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4C266" w14:textId="4CE35158" w:rsidR="00217B1F" w:rsidRDefault="00217B1F" w:rsidP="00217B1F">
      <w:pPr>
        <w:tabs>
          <w:tab w:val="right" w:pos="9639"/>
        </w:tabs>
        <w:spacing w:after="0"/>
        <w:rPr>
          <w:rFonts w:ascii="Arial" w:hAnsi="Arial"/>
          <w:b/>
          <w:i/>
          <w:noProof/>
          <w:sz w:val="28"/>
        </w:rPr>
      </w:pPr>
      <w:r>
        <w:rPr>
          <w:rFonts w:ascii="Arial" w:hAnsi="Arial"/>
          <w:b/>
          <w:noProof/>
          <w:sz w:val="24"/>
        </w:rPr>
        <w:t>3GPP TSG-</w:t>
      </w:r>
      <w:r>
        <w:rPr>
          <w:rFonts w:ascii="Arial" w:hAnsi="Arial"/>
          <w:b/>
          <w:sz w:val="24"/>
        </w:rPr>
        <w:t>RAN WG4</w:t>
      </w:r>
      <w:r>
        <w:rPr>
          <w:rFonts w:ascii="Arial" w:hAnsi="Arial"/>
          <w:b/>
          <w:noProof/>
          <w:sz w:val="32"/>
        </w:rPr>
        <w:t xml:space="preserve"> </w:t>
      </w:r>
      <w:r>
        <w:rPr>
          <w:rFonts w:ascii="Arial" w:hAnsi="Arial"/>
          <w:b/>
          <w:noProof/>
          <w:sz w:val="24"/>
        </w:rPr>
        <w:t>Meeting # 90</w:t>
      </w:r>
      <w:r>
        <w:rPr>
          <w:rFonts w:ascii="Arial" w:hAnsi="Arial"/>
          <w:b/>
          <w:i/>
          <w:noProof/>
          <w:sz w:val="28"/>
        </w:rPr>
        <w:tab/>
      </w:r>
      <w:r>
        <w:rPr>
          <w:rFonts w:ascii="Arial" w:hAnsi="Arial"/>
          <w:b/>
          <w:i/>
          <w:sz w:val="28"/>
        </w:rPr>
        <w:t>R4-190</w:t>
      </w:r>
      <w:r w:rsidR="00D37D3D">
        <w:rPr>
          <w:rFonts w:ascii="Arial" w:hAnsi="Arial"/>
          <w:b/>
          <w:i/>
          <w:sz w:val="28"/>
        </w:rPr>
        <w:t>2</w:t>
      </w:r>
      <w:r w:rsidR="00944157">
        <w:rPr>
          <w:rFonts w:ascii="Arial" w:hAnsi="Arial"/>
          <w:b/>
          <w:i/>
          <w:sz w:val="28"/>
        </w:rPr>
        <w:t>649</w:t>
      </w:r>
    </w:p>
    <w:p w14:paraId="19B4BBFE" w14:textId="577AF343" w:rsidR="001E41F3" w:rsidRPr="00217B1F" w:rsidRDefault="00217B1F" w:rsidP="00217B1F">
      <w:pPr>
        <w:spacing w:after="120"/>
        <w:outlineLvl w:val="0"/>
        <w:rPr>
          <w:rFonts w:ascii="Arial" w:hAnsi="Arial"/>
          <w:b/>
          <w:noProof/>
          <w:sz w:val="24"/>
        </w:rPr>
      </w:pPr>
      <w:r>
        <w:rPr>
          <w:rFonts w:ascii="Arial" w:hAnsi="Arial"/>
          <w:b/>
          <w:sz w:val="24"/>
        </w:rPr>
        <w:t>Athens</w:t>
      </w:r>
      <w:r>
        <w:rPr>
          <w:rFonts w:ascii="Arial" w:hAnsi="Arial"/>
        </w:rPr>
        <w:fldChar w:fldCharType="begin"/>
      </w:r>
      <w:r>
        <w:rPr>
          <w:rFonts w:ascii="Arial" w:hAnsi="Arial"/>
        </w:rPr>
        <w:instrText xml:space="preserve"> DOCPROPERTY  Location  \* MERGEFORMAT </w:instrText>
      </w:r>
      <w:r>
        <w:rPr>
          <w:rFonts w:ascii="Arial" w:hAnsi="Arial"/>
        </w:rPr>
        <w:fldChar w:fldCharType="end"/>
      </w:r>
      <w:r>
        <w:rPr>
          <w:rFonts w:ascii="Arial" w:hAnsi="Arial"/>
          <w:b/>
          <w:noProof/>
          <w:sz w:val="24"/>
        </w:rPr>
        <w:t xml:space="preserve">, Greece, </w:t>
      </w:r>
      <w:r>
        <w:rPr>
          <w:rFonts w:ascii="Arial" w:hAnsi="Arial"/>
          <w:b/>
          <w:sz w:val="24"/>
        </w:rPr>
        <w:t>25 February</w:t>
      </w:r>
      <w:r>
        <w:rPr>
          <w:rFonts w:ascii="Arial" w:hAnsi="Arial"/>
          <w:b/>
          <w:noProof/>
          <w:sz w:val="32"/>
        </w:rPr>
        <w:t xml:space="preserve"> </w:t>
      </w:r>
      <w:r>
        <w:rPr>
          <w:rFonts w:ascii="Arial" w:hAnsi="Arial"/>
          <w:b/>
          <w:noProof/>
          <w:sz w:val="24"/>
        </w:rPr>
        <w:t>–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547111">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12E686B2" w:rsidR="001E41F3" w:rsidRPr="00410371" w:rsidRDefault="000A18ED" w:rsidP="00290A6E">
            <w:pPr>
              <w:pStyle w:val="CRCoverPage"/>
              <w:spacing w:after="0"/>
              <w:jc w:val="right"/>
              <w:rPr>
                <w:b/>
                <w:noProof/>
                <w:sz w:val="28"/>
                <w:lang w:eastAsia="ja-JP"/>
              </w:rPr>
            </w:pPr>
            <w:r>
              <w:rPr>
                <w:b/>
                <w:noProof/>
                <w:sz w:val="28"/>
                <w:lang w:eastAsia="ja-JP"/>
              </w:rPr>
              <w:fldChar w:fldCharType="begin"/>
            </w:r>
            <w:r>
              <w:rPr>
                <w:b/>
                <w:noProof/>
                <w:sz w:val="28"/>
                <w:lang w:eastAsia="ja-JP"/>
              </w:rPr>
              <w:instrText xml:space="preserve"> DOCPROPERTY  Spec#  \* MERGEFORMAT </w:instrText>
            </w:r>
            <w:r>
              <w:rPr>
                <w:b/>
                <w:noProof/>
                <w:sz w:val="28"/>
                <w:lang w:eastAsia="ja-JP"/>
              </w:rPr>
              <w:fldChar w:fldCharType="separate"/>
            </w:r>
            <w:r w:rsidR="00D00743">
              <w:rPr>
                <w:rFonts w:hint="eastAsia"/>
                <w:b/>
                <w:noProof/>
                <w:sz w:val="28"/>
                <w:lang w:eastAsia="ja-JP"/>
              </w:rPr>
              <w:t>37.10</w:t>
            </w:r>
            <w:r w:rsidR="00290A6E">
              <w:rPr>
                <w:rFonts w:hint="eastAsia"/>
                <w:b/>
                <w:noProof/>
                <w:sz w:val="28"/>
                <w:lang w:eastAsia="ja-JP"/>
              </w:rPr>
              <w:t>5</w:t>
            </w:r>
            <w:r>
              <w:rPr>
                <w:b/>
                <w:noProof/>
                <w:sz w:val="28"/>
                <w:lang w:eastAsia="ja-JP"/>
              </w:rPr>
              <w:fldChar w:fldCharType="end"/>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75780E55" w:rsidR="001E41F3" w:rsidRPr="00410371" w:rsidRDefault="000A18ED" w:rsidP="00B1472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4725" w:rsidRPr="00B14725">
              <w:rPr>
                <w:b/>
                <w:noProof/>
                <w:sz w:val="28"/>
              </w:rPr>
              <w:t>0</w:t>
            </w:r>
            <w:r w:rsidR="00944157">
              <w:rPr>
                <w:b/>
                <w:noProof/>
                <w:sz w:val="28"/>
              </w:rPr>
              <w:t>135</w:t>
            </w:r>
            <w:r>
              <w:rPr>
                <w:b/>
                <w:noProof/>
                <w:sz w:val="28"/>
              </w:rPr>
              <w:fldChar w:fldCharType="end"/>
            </w:r>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4759964C" w:rsidR="001E41F3" w:rsidRPr="00410371" w:rsidRDefault="00D00743" w:rsidP="00290A6E">
            <w:pPr>
              <w:pStyle w:val="CRCoverPage"/>
              <w:spacing w:after="0"/>
              <w:jc w:val="center"/>
              <w:rPr>
                <w:b/>
                <w:noProof/>
              </w:rPr>
            </w:pPr>
            <w:r>
              <w:rPr>
                <w:b/>
                <w:noProof/>
                <w:sz w:val="32"/>
              </w:rPr>
              <w:t>-</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1E628436" w:rsidR="001E41F3" w:rsidRPr="00410371" w:rsidRDefault="000A18ED" w:rsidP="00290A6E">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w:t>
            </w:r>
            <w:r w:rsidR="00D00743">
              <w:rPr>
                <w:b/>
                <w:noProof/>
                <w:sz w:val="28"/>
                <w:lang w:eastAsia="ja-JP"/>
              </w:rPr>
              <w:t>4</w:t>
            </w:r>
            <w:r w:rsidR="00290A6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34D709FE" w:rsidR="001E41F3" w:rsidRDefault="000A18ED" w:rsidP="00290A6E">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 xml:space="preserve">Correction on OTA </w:t>
            </w:r>
            <w:r w:rsidR="00944157">
              <w:rPr>
                <w:lang w:eastAsia="ja-JP"/>
              </w:rPr>
              <w:t>core</w:t>
            </w:r>
            <w:r w:rsidR="00290A6E">
              <w:rPr>
                <w:rFonts w:hint="eastAsia"/>
                <w:lang w:eastAsia="ja-JP"/>
              </w:rPr>
              <w:t xml:space="preserve"> requirements</w:t>
            </w:r>
            <w:r>
              <w:rPr>
                <w:lang w:eastAsia="ja-JP"/>
              </w:rPr>
              <w:fldChar w:fldCharType="end"/>
            </w:r>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70BCFDD5" w:rsidR="001E41F3" w:rsidRDefault="00D00743">
            <w:pPr>
              <w:pStyle w:val="CRCoverPage"/>
              <w:spacing w:after="0"/>
              <w:ind w:left="100"/>
              <w:rPr>
                <w:noProof/>
                <w:lang w:eastAsia="ja-JP"/>
              </w:rPr>
            </w:pPr>
            <w:r>
              <w:rPr>
                <w:lang w:eastAsia="ja-JP"/>
              </w:rPr>
              <w:t>Nokia, Nokia Shanghai Bell</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46157757" w:rsidR="001E41F3" w:rsidRDefault="00D00743" w:rsidP="00290A6E">
            <w:pPr>
              <w:pStyle w:val="CRCoverPage"/>
              <w:spacing w:after="0"/>
              <w:ind w:left="100"/>
              <w:rPr>
                <w:noProof/>
              </w:rPr>
            </w:pPr>
            <w:proofErr w:type="spellStart"/>
            <w:r>
              <w:rPr>
                <w:rFonts w:hint="eastAsia"/>
                <w:lang w:eastAsia="ja-JP"/>
              </w:rPr>
              <w:t>AASenh_BS_LTE_UTRA</w:t>
            </w:r>
            <w:proofErr w:type="spellEnd"/>
            <w:r>
              <w:rPr>
                <w:rFonts w:hint="eastAsia"/>
                <w:lang w:eastAsia="ja-JP"/>
              </w:rPr>
              <w:t>-Core</w:t>
            </w:r>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4B012680" w:rsidR="001E41F3" w:rsidRDefault="00944157" w:rsidP="00290A6E">
            <w:pPr>
              <w:pStyle w:val="CRCoverPage"/>
              <w:spacing w:after="0"/>
              <w:ind w:left="100"/>
              <w:rPr>
                <w:noProof/>
              </w:rPr>
            </w:pPr>
            <w:r>
              <w:rPr>
                <w:rFonts w:hint="eastAsia"/>
                <w:lang w:eastAsia="ja-JP"/>
              </w:rPr>
              <w:t>2019-</w:t>
            </w:r>
            <w:r>
              <w:rPr>
                <w:lang w:eastAsia="ja-JP"/>
              </w:rPr>
              <w:t>0</w:t>
            </w:r>
            <w:r>
              <w:rPr>
                <w:rFonts w:hint="eastAsia"/>
                <w:lang w:eastAsia="ja-JP"/>
              </w:rPr>
              <w:t>3</w:t>
            </w:r>
            <w:r w:rsidR="00B14725">
              <w:rPr>
                <w:rFonts w:hint="eastAsia"/>
                <w:lang w:eastAsia="ja-JP"/>
              </w:rPr>
              <w:t>-</w:t>
            </w:r>
            <w:r>
              <w:rPr>
                <w:lang w:eastAsia="ja-JP"/>
              </w:rPr>
              <w:t>01</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19DD56FA" w:rsidR="001E41F3" w:rsidRPr="00D00743" w:rsidRDefault="00944157" w:rsidP="00E839C6">
            <w:pPr>
              <w:pStyle w:val="CRCoverPage"/>
              <w:spacing w:after="0"/>
              <w:ind w:left="100"/>
              <w:rPr>
                <w:noProof/>
                <w:highlight w:val="yellow"/>
                <w:lang w:eastAsia="ja-JP"/>
              </w:rPr>
            </w:pPr>
            <w:r>
              <w:rPr>
                <w:i/>
              </w:rPr>
              <w:t>OTA AAS BS</w:t>
            </w:r>
            <w:r>
              <w:t xml:space="preserve"> Spurious emissions limits</w:t>
            </w:r>
            <w:r>
              <w:t xml:space="preserve"> are not correct for several bands.</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D00743" w:rsidRDefault="001E41F3">
            <w:pPr>
              <w:pStyle w:val="CRCoverPage"/>
              <w:spacing w:after="0"/>
              <w:rPr>
                <w:noProof/>
                <w:sz w:val="8"/>
                <w:szCs w:val="8"/>
                <w:highlight w:val="yellow"/>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7D66C053" w:rsidR="001E41F3" w:rsidRPr="00D00743" w:rsidRDefault="00944157" w:rsidP="00E839C6">
            <w:pPr>
              <w:pStyle w:val="CRCoverPage"/>
              <w:spacing w:after="0"/>
              <w:ind w:left="100"/>
              <w:rPr>
                <w:noProof/>
                <w:highlight w:val="yellow"/>
                <w:lang w:eastAsia="ja-JP"/>
              </w:rPr>
            </w:pPr>
            <w:r>
              <w:t>AAS BS OTA Spurious emissions limits for co-existence</w:t>
            </w:r>
            <w:r>
              <w:t xml:space="preserve"> have been corrected </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Pr="00D00743" w:rsidRDefault="001E41F3">
            <w:pPr>
              <w:pStyle w:val="CRCoverPage"/>
              <w:spacing w:after="0"/>
              <w:rPr>
                <w:noProof/>
                <w:sz w:val="8"/>
                <w:szCs w:val="8"/>
                <w:highlight w:val="yellow"/>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6DEE5AB9" w:rsidR="001E41F3" w:rsidRPr="00D00743" w:rsidRDefault="00944157" w:rsidP="000F22A0">
            <w:pPr>
              <w:pStyle w:val="CRCoverPage"/>
              <w:spacing w:after="0"/>
              <w:ind w:left="100"/>
              <w:rPr>
                <w:noProof/>
                <w:highlight w:val="yellow"/>
                <w:lang w:eastAsia="ja-JP"/>
              </w:rPr>
            </w:pPr>
            <w:r w:rsidRPr="00944157">
              <w:rPr>
                <w:noProof/>
                <w:lang w:eastAsia="ja-JP"/>
              </w:rPr>
              <w:t xml:space="preserve">Wrong </w:t>
            </w:r>
            <w:r w:rsidRPr="00944157">
              <w:t>AAS</w:t>
            </w:r>
            <w:r>
              <w:t xml:space="preserve"> BS OTA Spurious emissions limits for co-existence</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6AE301AF" w:rsidR="001E41F3" w:rsidRPr="00D00743" w:rsidRDefault="00944157" w:rsidP="00760C80">
            <w:pPr>
              <w:pStyle w:val="CRCoverPage"/>
              <w:spacing w:after="0"/>
              <w:ind w:left="100"/>
              <w:rPr>
                <w:noProof/>
                <w:highlight w:val="yellow"/>
                <w:lang w:eastAsia="ja-JP"/>
              </w:rPr>
            </w:pPr>
            <w:r w:rsidRPr="00944157">
              <w:rPr>
                <w:noProof/>
                <w:lang w:eastAsia="ja-JP"/>
              </w:rPr>
              <w:t xml:space="preserve">9.7.6.3.3, </w:t>
            </w:r>
            <w:r w:rsidRPr="00944157">
              <w:rPr>
                <w:rFonts w:eastAsia="Malgun Gothic"/>
              </w:rPr>
              <w:t>9.7.6.4.3.2</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39FBDB54"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29131B28" w:rsidR="001E41F3" w:rsidRDefault="00944157">
            <w:pPr>
              <w:pStyle w:val="CRCoverPage"/>
              <w:spacing w:after="0"/>
              <w:jc w:val="center"/>
              <w:rPr>
                <w:b/>
                <w:caps/>
                <w:noProof/>
                <w:lang w:eastAsia="ja-JP"/>
              </w:rPr>
            </w:pPr>
            <w:r>
              <w:rPr>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332B8ED4" w:rsidR="001E41F3" w:rsidRDefault="00944157">
            <w:pPr>
              <w:pStyle w:val="CRCoverPage"/>
              <w:spacing w:after="0"/>
              <w:ind w:left="99"/>
              <w:rPr>
                <w:noProof/>
              </w:rPr>
            </w:pPr>
            <w:r>
              <w:rPr>
                <w:noProof/>
              </w:rPr>
              <w:t>TS/TR ... CR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90966B" w14:textId="77777777"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Pr="00CE0DB1">
        <w:rPr>
          <w:noProof/>
          <w:color w:val="FF0000"/>
          <w:highlight w:val="yellow"/>
          <w:lang w:eastAsia="ja-JP"/>
        </w:rPr>
        <w:t>--</w:t>
      </w:r>
    </w:p>
    <w:p w14:paraId="459596BC" w14:textId="77777777" w:rsidR="00D00743" w:rsidRDefault="00D00743" w:rsidP="00D00743">
      <w:pPr>
        <w:pStyle w:val="Heading5"/>
        <w:rPr>
          <w:rFonts w:eastAsia="Malgun Gothic"/>
        </w:rPr>
      </w:pPr>
      <w:bookmarkStart w:id="3" w:name="_Toc535310576"/>
      <w:r>
        <w:rPr>
          <w:rFonts w:eastAsia="Malgun Gothic"/>
        </w:rPr>
        <w:t>9.7.6.3.3</w:t>
      </w:r>
      <w:r>
        <w:rPr>
          <w:rFonts w:eastAsia="Malgun Gothic"/>
        </w:rPr>
        <w:tab/>
        <w:t>Additional spurious emissions requirements</w:t>
      </w:r>
      <w:bookmarkEnd w:id="3"/>
    </w:p>
    <w:p w14:paraId="16C48723" w14:textId="77777777" w:rsidR="00D00743" w:rsidRDefault="00D00743" w:rsidP="00D00743">
      <w:pPr>
        <w:rPr>
          <w:rFonts w:eastAsia="Malgun Gothic"/>
        </w:rPr>
      </w:pPr>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14:paraId="66F3EB3D" w14:textId="75FA98D6" w:rsidR="00D00743" w:rsidRDefault="00D00743" w:rsidP="00D00743">
      <w:pPr>
        <w:pStyle w:val="TH"/>
      </w:pPr>
      <w:r>
        <w:t xml:space="preserve">Table 9.7.6.3.3-1 </w:t>
      </w:r>
      <w:r>
        <w:rPr>
          <w:i/>
        </w:rPr>
        <w:t>OTA AAS BS</w:t>
      </w:r>
      <w:r>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D00743" w14:paraId="7C33D96E" w14:textId="77777777" w:rsidTr="00D00743">
        <w:trPr>
          <w:cantSplit/>
          <w:trHeight w:val="113"/>
          <w:jc w:val="center"/>
        </w:trPr>
        <w:tc>
          <w:tcPr>
            <w:tcW w:w="1346" w:type="dxa"/>
            <w:tcBorders>
              <w:top w:val="single" w:sz="2" w:space="0" w:color="auto"/>
              <w:left w:val="single" w:sz="2" w:space="0" w:color="auto"/>
              <w:bottom w:val="single" w:sz="2" w:space="0" w:color="auto"/>
              <w:right w:val="single" w:sz="2" w:space="0" w:color="auto"/>
            </w:tcBorders>
            <w:hideMark/>
          </w:tcPr>
          <w:p w14:paraId="369483D0" w14:textId="77777777" w:rsidR="00D00743" w:rsidRDefault="00D00743">
            <w:pPr>
              <w:pStyle w:val="TAH"/>
              <w:rPr>
                <w:rFonts w:cs="Arial"/>
                <w:lang w:eastAsia="ko-KR"/>
              </w:rPr>
            </w:pPr>
            <w:r>
              <w:rPr>
                <w:rFonts w:cs="Arial"/>
                <w:lang w:eastAsia="ko-KR"/>
              </w:rPr>
              <w:t>System type operating in the same geographical area</w:t>
            </w:r>
          </w:p>
        </w:tc>
        <w:tc>
          <w:tcPr>
            <w:tcW w:w="1657" w:type="dxa"/>
            <w:tcBorders>
              <w:top w:val="single" w:sz="2" w:space="0" w:color="auto"/>
              <w:left w:val="single" w:sz="2" w:space="0" w:color="auto"/>
              <w:bottom w:val="single" w:sz="2" w:space="0" w:color="auto"/>
              <w:right w:val="single" w:sz="2" w:space="0" w:color="auto"/>
            </w:tcBorders>
            <w:hideMark/>
          </w:tcPr>
          <w:p w14:paraId="7A9197AE" w14:textId="77777777" w:rsidR="00D00743" w:rsidRDefault="00D00743">
            <w:pPr>
              <w:pStyle w:val="TAH"/>
              <w:rPr>
                <w:rFonts w:cs="Arial"/>
                <w:lang w:eastAsia="ko-KR"/>
              </w:rPr>
            </w:pPr>
            <w:r>
              <w:rPr>
                <w:rFonts w:cs="Arial"/>
                <w:lang w:eastAsia="ko-KR"/>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E74D53D" w14:textId="77777777" w:rsidR="00D00743" w:rsidRDefault="00D00743">
            <w:pPr>
              <w:pStyle w:val="TAH"/>
              <w:rPr>
                <w:rFonts w:cs="Arial"/>
                <w:lang w:eastAsia="ko-KR"/>
              </w:rPr>
            </w:pPr>
            <w:r>
              <w:rPr>
                <w:rFonts w:cs="Arial"/>
                <w:lang w:eastAsia="ko-KR"/>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232555B6" w14:textId="77777777" w:rsidR="00D00743" w:rsidRDefault="00D00743">
            <w:pPr>
              <w:pStyle w:val="TAH"/>
              <w:rPr>
                <w:rFonts w:cs="Arial"/>
                <w:lang w:eastAsia="ko-KR"/>
              </w:rPr>
            </w:pPr>
            <w:r>
              <w:rPr>
                <w:rFonts w:cs="Arial"/>
                <w:lang w:eastAsia="ko-KR"/>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A55E4B5" w14:textId="77777777" w:rsidR="00D00743" w:rsidRDefault="00D00743">
            <w:pPr>
              <w:pStyle w:val="TAH"/>
              <w:rPr>
                <w:rFonts w:cs="Arial"/>
                <w:lang w:eastAsia="ko-KR"/>
              </w:rPr>
            </w:pPr>
            <w:r>
              <w:rPr>
                <w:rFonts w:cs="Arial"/>
                <w:lang w:eastAsia="ko-KR"/>
              </w:rPr>
              <w:t>Notes</w:t>
            </w:r>
          </w:p>
        </w:tc>
      </w:tr>
      <w:tr w:rsidR="00D00743" w14:paraId="4E0084B2"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C293D74" w14:textId="77777777" w:rsidR="00D00743" w:rsidRDefault="00D00743">
            <w:pPr>
              <w:pStyle w:val="TAC"/>
              <w:rPr>
                <w:rFonts w:cs="Arial"/>
                <w:lang w:eastAsia="ko-KR"/>
              </w:rPr>
            </w:pPr>
            <w:r>
              <w:rPr>
                <w:rFonts w:cs="Arial"/>
                <w:lang w:eastAsia="ko-KR"/>
              </w:rPr>
              <w:t>GSM900</w:t>
            </w:r>
          </w:p>
        </w:tc>
        <w:tc>
          <w:tcPr>
            <w:tcW w:w="1657" w:type="dxa"/>
            <w:tcBorders>
              <w:top w:val="single" w:sz="2" w:space="0" w:color="auto"/>
              <w:left w:val="single" w:sz="2" w:space="0" w:color="auto"/>
              <w:bottom w:val="single" w:sz="2" w:space="0" w:color="auto"/>
              <w:right w:val="single" w:sz="2" w:space="0" w:color="auto"/>
            </w:tcBorders>
            <w:hideMark/>
          </w:tcPr>
          <w:p w14:paraId="05278BF2" w14:textId="77777777" w:rsidR="00D00743" w:rsidRDefault="00D00743">
            <w:pPr>
              <w:pStyle w:val="TAC"/>
              <w:rPr>
                <w:rFonts w:cs="Arial"/>
                <w:lang w:eastAsia="ko-KR"/>
              </w:rPr>
            </w:pPr>
            <w:r>
              <w:rPr>
                <w:rFonts w:cs="v5.0.0"/>
                <w:lang w:eastAsia="ko-KR"/>
              </w:rPr>
              <w:t xml:space="preserve">921 </w:t>
            </w:r>
            <w:r>
              <w:rPr>
                <w:rFonts w:cs="v5.0.0"/>
                <w:lang w:eastAsia="ko-KR"/>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59307FAE" w14:textId="77777777" w:rsidR="00D00743" w:rsidRDefault="00D00743">
            <w:pPr>
              <w:pStyle w:val="TAC"/>
              <w:rPr>
                <w:rFonts w:cs="Arial"/>
                <w:lang w:eastAsia="ko-KR"/>
              </w:rPr>
            </w:pPr>
            <w:r>
              <w:rPr>
                <w:rFonts w:cs="v5.0.0"/>
                <w:lang w:eastAsia="ko-KR"/>
              </w:rPr>
              <w:t>-51 dBm</w:t>
            </w:r>
          </w:p>
        </w:tc>
        <w:tc>
          <w:tcPr>
            <w:tcW w:w="1417" w:type="dxa"/>
            <w:tcBorders>
              <w:top w:val="single" w:sz="2" w:space="0" w:color="auto"/>
              <w:left w:val="single" w:sz="2" w:space="0" w:color="auto"/>
              <w:bottom w:val="single" w:sz="2" w:space="0" w:color="auto"/>
              <w:right w:val="single" w:sz="2" w:space="0" w:color="auto"/>
            </w:tcBorders>
            <w:hideMark/>
          </w:tcPr>
          <w:p w14:paraId="349F1BF7" w14:textId="77777777" w:rsidR="00D00743" w:rsidRDefault="00D00743">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57009FD5" w14:textId="77777777" w:rsidR="00D00743" w:rsidRDefault="00D00743">
            <w:pPr>
              <w:pStyle w:val="TAL"/>
              <w:rPr>
                <w:rFonts w:cs="Arial"/>
                <w:lang w:eastAsia="ko-KR"/>
              </w:rPr>
            </w:pPr>
            <w:r>
              <w:rPr>
                <w:rFonts w:cs="Arial"/>
                <w:lang w:eastAsia="ko-KR"/>
              </w:rPr>
              <w:t>This requirement does not apply to UTRA FDD operating in band VIII</w:t>
            </w:r>
          </w:p>
        </w:tc>
      </w:tr>
      <w:tr w:rsidR="00D00743" w14:paraId="731CF858"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4EF8419"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73AB67FB" w14:textId="77777777" w:rsidR="00D00743" w:rsidRDefault="00D00743">
            <w:pPr>
              <w:pStyle w:val="TAC"/>
              <w:rPr>
                <w:rFonts w:cs="v5.0.0"/>
                <w:lang w:eastAsia="ko-KR"/>
              </w:rPr>
            </w:pPr>
            <w:r>
              <w:rPr>
                <w:rFonts w:cs="Arial"/>
                <w:lang w:eastAsia="ko-KR"/>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1C0EB2B" w14:textId="77777777" w:rsidR="00D00743" w:rsidRDefault="00D00743">
            <w:pPr>
              <w:pStyle w:val="TAC"/>
              <w:rPr>
                <w:rFonts w:cs="v5.0.0"/>
                <w:lang w:eastAsia="ko-KR"/>
              </w:rPr>
            </w:pPr>
            <w:r>
              <w:rPr>
                <w:rFonts w:cs="Arial"/>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14:paraId="310A8226" w14:textId="77777777" w:rsidR="00D00743" w:rsidRDefault="00D00743">
            <w:pPr>
              <w:pStyle w:val="TAC"/>
              <w:rPr>
                <w:rFonts w:cs="v5.0.0"/>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7B2FC81D" w14:textId="77777777" w:rsidR="00D00743" w:rsidRDefault="00D00743">
            <w:pPr>
              <w:pStyle w:val="TAL"/>
              <w:rPr>
                <w:rFonts w:cs="Arial"/>
                <w:lang w:eastAsia="ko-KR"/>
              </w:rPr>
            </w:pPr>
            <w:r>
              <w:rPr>
                <w:rFonts w:cs="Arial"/>
                <w:lang w:eastAsia="ko-KR"/>
              </w:rPr>
              <w:t xml:space="preserve">For the frequency range 880-915 MHz, </w:t>
            </w:r>
            <w:r>
              <w:rPr>
                <w:rFonts w:cs="v5.0.0"/>
                <w:lang w:eastAsia="ko-KR"/>
              </w:rPr>
              <w:t>this requirement does not apply to UTRA FDD operating in band VIII, since it is already covered by the requirement in subclause 9.7.6.3.2.</w:t>
            </w:r>
          </w:p>
        </w:tc>
      </w:tr>
      <w:tr w:rsidR="00D00743" w14:paraId="6E65B3AD"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397032E4" w14:textId="77777777" w:rsidR="00D00743" w:rsidRDefault="00D00743">
            <w:pPr>
              <w:pStyle w:val="TAC"/>
              <w:rPr>
                <w:rFonts w:cs="Arial"/>
                <w:lang w:eastAsia="ko-KR"/>
              </w:rPr>
            </w:pPr>
            <w:r>
              <w:rPr>
                <w:rFonts w:cs="Arial"/>
                <w:lang w:eastAsia="ko-KR"/>
              </w:rPr>
              <w:t>DCS1800</w:t>
            </w:r>
          </w:p>
        </w:tc>
        <w:tc>
          <w:tcPr>
            <w:tcW w:w="1657" w:type="dxa"/>
            <w:tcBorders>
              <w:top w:val="single" w:sz="2" w:space="0" w:color="auto"/>
              <w:left w:val="single" w:sz="2" w:space="0" w:color="auto"/>
              <w:bottom w:val="single" w:sz="2" w:space="0" w:color="auto"/>
              <w:right w:val="single" w:sz="2" w:space="0" w:color="auto"/>
            </w:tcBorders>
            <w:hideMark/>
          </w:tcPr>
          <w:p w14:paraId="205D3676" w14:textId="77777777" w:rsidR="00D00743" w:rsidRDefault="00D00743">
            <w:pPr>
              <w:pStyle w:val="TAC"/>
              <w:rPr>
                <w:rFonts w:cs="Arial"/>
                <w:lang w:eastAsia="ko-KR"/>
              </w:rPr>
            </w:pPr>
            <w:r>
              <w:rPr>
                <w:rFonts w:cs="v5.0.0"/>
                <w:lang w:eastAsia="ko-KR"/>
              </w:rPr>
              <w:t xml:space="preserve">1805 </w:t>
            </w:r>
            <w:r>
              <w:rPr>
                <w:rFonts w:cs="v5.0.0"/>
                <w:lang w:eastAsia="ko-KR"/>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32FF1A58" w14:textId="77777777" w:rsidR="00D00743" w:rsidRDefault="00D00743">
            <w:pPr>
              <w:pStyle w:val="TAC"/>
              <w:rPr>
                <w:rFonts w:cs="Arial"/>
                <w:lang w:eastAsia="ko-KR"/>
              </w:rPr>
            </w:pPr>
            <w:r>
              <w:rPr>
                <w:rFonts w:cs="v5.0.0"/>
                <w:lang w:eastAsia="ko-KR"/>
              </w:rPr>
              <w:t>-41 dBm</w:t>
            </w:r>
          </w:p>
        </w:tc>
        <w:tc>
          <w:tcPr>
            <w:tcW w:w="1417" w:type="dxa"/>
            <w:tcBorders>
              <w:top w:val="single" w:sz="2" w:space="0" w:color="auto"/>
              <w:left w:val="single" w:sz="2" w:space="0" w:color="auto"/>
              <w:bottom w:val="single" w:sz="2" w:space="0" w:color="auto"/>
              <w:right w:val="single" w:sz="2" w:space="0" w:color="auto"/>
            </w:tcBorders>
            <w:hideMark/>
          </w:tcPr>
          <w:p w14:paraId="7FA274C3" w14:textId="77777777" w:rsidR="00D00743" w:rsidRDefault="00D00743">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16665208" w14:textId="77777777" w:rsidR="00D00743" w:rsidRDefault="00D00743">
            <w:pPr>
              <w:pStyle w:val="TAL"/>
              <w:rPr>
                <w:rFonts w:cs="Arial"/>
                <w:lang w:eastAsia="ko-KR"/>
              </w:rPr>
            </w:pPr>
            <w:r>
              <w:rPr>
                <w:rFonts w:cs="v5.0.0"/>
                <w:lang w:eastAsia="ko-KR"/>
              </w:rPr>
              <w:t>This requirement does not apply to UTRA FDD operating in band III</w:t>
            </w:r>
          </w:p>
        </w:tc>
      </w:tr>
      <w:tr w:rsidR="00D00743" w14:paraId="02D0773A"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EAAEB95"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0E1C9729" w14:textId="77777777" w:rsidR="00D00743" w:rsidRDefault="00D00743">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9DFC62D" w14:textId="77777777" w:rsidR="00D00743" w:rsidRDefault="00D00743">
            <w:pPr>
              <w:pStyle w:val="TAC"/>
              <w:rPr>
                <w:rFonts w:cs="Arial"/>
                <w:lang w:eastAsia="ko-KR"/>
              </w:rPr>
            </w:pPr>
            <w:r>
              <w:rPr>
                <w:rFonts w:cs="Arial"/>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14:paraId="18C294BA" w14:textId="77777777" w:rsidR="00D00743" w:rsidRDefault="00D00743">
            <w:pPr>
              <w:pStyle w:val="TAC"/>
              <w:rPr>
                <w:rFonts w:cs="Arial"/>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7BD05817" w14:textId="77777777" w:rsidR="00D00743" w:rsidRDefault="00D00743">
            <w:pPr>
              <w:pStyle w:val="TAL"/>
              <w:rPr>
                <w:rFonts w:cs="Arial"/>
                <w:lang w:eastAsia="ko-KR"/>
              </w:rPr>
            </w:pPr>
            <w:r>
              <w:rPr>
                <w:rFonts w:cs="v5.0.0"/>
                <w:lang w:eastAsia="ko-KR"/>
              </w:rPr>
              <w:t>This requirement does not apply to UTRA FDD operating in band III, since it is already covered by the requirement in subclause 9.7.6.3.2.</w:t>
            </w:r>
          </w:p>
        </w:tc>
      </w:tr>
      <w:tr w:rsidR="00D00743" w14:paraId="51B620DC"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27A8BC5" w14:textId="77777777" w:rsidR="00D00743" w:rsidRDefault="00D00743">
            <w:pPr>
              <w:pStyle w:val="TAC"/>
              <w:rPr>
                <w:rFonts w:cs="Arial"/>
                <w:lang w:eastAsia="ko-KR"/>
              </w:rPr>
            </w:pPr>
            <w:r>
              <w:rPr>
                <w:rFonts w:cs="Arial"/>
                <w:lang w:eastAsia="ko-KR"/>
              </w:rPr>
              <w:t>PCS1900</w:t>
            </w:r>
          </w:p>
        </w:tc>
        <w:tc>
          <w:tcPr>
            <w:tcW w:w="1657" w:type="dxa"/>
            <w:tcBorders>
              <w:top w:val="single" w:sz="2" w:space="0" w:color="auto"/>
              <w:left w:val="single" w:sz="2" w:space="0" w:color="auto"/>
              <w:bottom w:val="single" w:sz="2" w:space="0" w:color="auto"/>
              <w:right w:val="single" w:sz="2" w:space="0" w:color="auto"/>
            </w:tcBorders>
            <w:hideMark/>
          </w:tcPr>
          <w:p w14:paraId="0250B1AE" w14:textId="77777777" w:rsidR="00D00743" w:rsidRDefault="00D00743">
            <w:pPr>
              <w:pStyle w:val="TAC"/>
              <w:rPr>
                <w:rFonts w:cs="Arial"/>
                <w:lang w:eastAsia="ko-KR"/>
              </w:rPr>
            </w:pPr>
            <w:r>
              <w:rPr>
                <w:rFonts w:cs="v5.0.0"/>
                <w:lang w:eastAsia="ko-KR"/>
              </w:rPr>
              <w:t xml:space="preserve">1930 </w:t>
            </w:r>
            <w:r>
              <w:rPr>
                <w:rFonts w:cs="v5.0.0"/>
                <w:lang w:eastAsia="ko-KR"/>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14:paraId="6CBD11A9" w14:textId="77777777" w:rsidR="00D00743" w:rsidRDefault="00D00743">
            <w:pPr>
              <w:pStyle w:val="TAC"/>
              <w:rPr>
                <w:rFonts w:cs="Arial"/>
                <w:lang w:eastAsia="ko-KR"/>
              </w:rPr>
            </w:pPr>
            <w:r>
              <w:rPr>
                <w:rFonts w:cs="v5.0.0"/>
                <w:lang w:eastAsia="ko-KR"/>
              </w:rPr>
              <w:t>-41 dBm</w:t>
            </w:r>
          </w:p>
        </w:tc>
        <w:tc>
          <w:tcPr>
            <w:tcW w:w="1417" w:type="dxa"/>
            <w:tcBorders>
              <w:top w:val="single" w:sz="2" w:space="0" w:color="auto"/>
              <w:left w:val="single" w:sz="2" w:space="0" w:color="auto"/>
              <w:bottom w:val="single" w:sz="2" w:space="0" w:color="auto"/>
              <w:right w:val="single" w:sz="2" w:space="0" w:color="auto"/>
            </w:tcBorders>
            <w:hideMark/>
          </w:tcPr>
          <w:p w14:paraId="2C5B7C1B" w14:textId="77777777" w:rsidR="00D00743" w:rsidRDefault="00D00743">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4CB4DE04" w14:textId="77777777" w:rsidR="00D00743" w:rsidRDefault="00D00743">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D00743" w14:paraId="124F402C"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31776D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46378EB8" w14:textId="77777777" w:rsidR="00D00743" w:rsidRDefault="00D00743">
            <w:pPr>
              <w:pStyle w:val="TAC"/>
              <w:rPr>
                <w:rFonts w:cs="Arial"/>
                <w:lang w:eastAsia="ko-KR"/>
              </w:rPr>
            </w:pPr>
            <w:r>
              <w:rPr>
                <w:rFonts w:cs="v5.0.0"/>
                <w:lang w:eastAsia="ko-KR"/>
              </w:rPr>
              <w:t xml:space="preserve">1850 </w:t>
            </w:r>
            <w:r>
              <w:rPr>
                <w:rFonts w:cs="v5.0.0"/>
                <w:lang w:eastAsia="ko-KR"/>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5C6AF68B" w14:textId="77777777" w:rsidR="00D00743" w:rsidRDefault="00D00743">
            <w:pPr>
              <w:pStyle w:val="TAC"/>
              <w:rPr>
                <w:rFonts w:cs="Arial"/>
                <w:lang w:eastAsia="ko-KR"/>
              </w:rPr>
            </w:pPr>
            <w:r>
              <w:rPr>
                <w:rFonts w:cs="v5.0.0"/>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14:paraId="0E811A33" w14:textId="77777777" w:rsidR="00D00743" w:rsidRDefault="00D00743">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09D6D8FE" w14:textId="77777777" w:rsidR="00D00743" w:rsidRDefault="00D00743">
            <w:pPr>
              <w:pStyle w:val="TAL"/>
              <w:rPr>
                <w:rFonts w:cs="Arial"/>
                <w:lang w:eastAsia="ko-KR"/>
              </w:rPr>
            </w:pPr>
            <w:r>
              <w:rPr>
                <w:rFonts w:cs="v5.0.0"/>
                <w:lang w:eastAsia="ko-KR"/>
              </w:rPr>
              <w:t>This requirement does not apply to UTRA FDD BS operating in frequency band II</w:t>
            </w:r>
            <w:r>
              <w:rPr>
                <w:rFonts w:cs="v5.0.0"/>
                <w:lang w:eastAsia="zh-CN"/>
              </w:rPr>
              <w:t xml:space="preserve"> </w:t>
            </w:r>
            <w:r>
              <w:rPr>
                <w:rFonts w:cs="Arial"/>
                <w:lang w:eastAsia="zh-CN"/>
              </w:rPr>
              <w:t>or band XXV</w:t>
            </w:r>
            <w:r>
              <w:rPr>
                <w:rFonts w:cs="v5.0.0"/>
                <w:lang w:eastAsia="ko-KR"/>
              </w:rPr>
              <w:t>, since it is already covered by the requirement in subclause 9.7.6.3.2.</w:t>
            </w:r>
          </w:p>
        </w:tc>
      </w:tr>
      <w:tr w:rsidR="00D00743" w14:paraId="2CEA9100"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55D9ECC" w14:textId="77777777" w:rsidR="00D00743" w:rsidRDefault="00D00743">
            <w:pPr>
              <w:pStyle w:val="TAC"/>
              <w:rPr>
                <w:rFonts w:cs="Arial"/>
                <w:lang w:eastAsia="ko-KR"/>
              </w:rPr>
            </w:pPr>
            <w:r>
              <w:rPr>
                <w:rFonts w:cs="Arial"/>
                <w:lang w:eastAsia="ko-KR"/>
              </w:rPr>
              <w:t>GSM850 or CDMA850</w:t>
            </w:r>
          </w:p>
        </w:tc>
        <w:tc>
          <w:tcPr>
            <w:tcW w:w="1657" w:type="dxa"/>
            <w:tcBorders>
              <w:top w:val="single" w:sz="2" w:space="0" w:color="auto"/>
              <w:left w:val="single" w:sz="2" w:space="0" w:color="auto"/>
              <w:bottom w:val="single" w:sz="2" w:space="0" w:color="auto"/>
              <w:right w:val="single" w:sz="2" w:space="0" w:color="auto"/>
            </w:tcBorders>
            <w:hideMark/>
          </w:tcPr>
          <w:p w14:paraId="73A19E2C" w14:textId="77777777" w:rsidR="00D00743" w:rsidRDefault="00D00743">
            <w:pPr>
              <w:pStyle w:val="TAC"/>
              <w:rPr>
                <w:rFonts w:cs="Arial"/>
                <w:lang w:eastAsia="ko-KR"/>
              </w:rPr>
            </w:pPr>
            <w:r>
              <w:rPr>
                <w:rFonts w:cs="v5.0.0"/>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A3DE251" w14:textId="77777777" w:rsidR="00D00743" w:rsidRDefault="00D00743">
            <w:pPr>
              <w:pStyle w:val="TAC"/>
              <w:rPr>
                <w:rFonts w:cs="Arial"/>
                <w:lang w:eastAsia="ko-KR"/>
              </w:rPr>
            </w:pPr>
            <w:r>
              <w:rPr>
                <w:rFonts w:cs="v5.0.0"/>
                <w:lang w:eastAsia="ko-KR"/>
              </w:rPr>
              <w:t>-51 dBm</w:t>
            </w:r>
          </w:p>
        </w:tc>
        <w:tc>
          <w:tcPr>
            <w:tcW w:w="1417" w:type="dxa"/>
            <w:tcBorders>
              <w:top w:val="single" w:sz="2" w:space="0" w:color="auto"/>
              <w:left w:val="single" w:sz="2" w:space="0" w:color="auto"/>
              <w:bottom w:val="single" w:sz="2" w:space="0" w:color="auto"/>
              <w:right w:val="single" w:sz="2" w:space="0" w:color="auto"/>
            </w:tcBorders>
            <w:hideMark/>
          </w:tcPr>
          <w:p w14:paraId="531FF94B" w14:textId="77777777" w:rsidR="00D00743" w:rsidRDefault="00D00743">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0CAB911C" w14:textId="77777777" w:rsidR="00D00743" w:rsidRDefault="00D00743">
            <w:pPr>
              <w:pStyle w:val="TAL"/>
              <w:rPr>
                <w:rFonts w:cs="Arial"/>
                <w:lang w:eastAsia="ko-KR"/>
              </w:rPr>
            </w:pPr>
            <w:r>
              <w:rPr>
                <w:rFonts w:cs="v5.0.0"/>
                <w:lang w:eastAsia="ko-KR"/>
              </w:rPr>
              <w:t>This requirement does not apply to UTRA FDD BS operating in frequency band V or XXVI</w:t>
            </w:r>
          </w:p>
        </w:tc>
      </w:tr>
      <w:tr w:rsidR="00D00743" w14:paraId="66E48AD6"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DC97ED2"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7613259D" w14:textId="77777777" w:rsidR="00D00743" w:rsidRDefault="00D00743">
            <w:pPr>
              <w:pStyle w:val="TAC"/>
              <w:rPr>
                <w:rFonts w:cs="v5.0.0"/>
                <w:lang w:eastAsia="ko-KR"/>
              </w:rPr>
            </w:pPr>
            <w:r>
              <w:rPr>
                <w:rFonts w:cs="v5.0.0"/>
                <w:lang w:eastAsia="ko-KR"/>
              </w:rPr>
              <w:t xml:space="preserve">824 </w:t>
            </w:r>
            <w:r>
              <w:rPr>
                <w:rFonts w:cs="v5.0.0"/>
                <w:lang w:eastAsia="ko-KR"/>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796E461" w14:textId="77777777" w:rsidR="00D00743" w:rsidRDefault="00D00743">
            <w:pPr>
              <w:pStyle w:val="TAC"/>
              <w:rPr>
                <w:rFonts w:cs="v5.0.0"/>
                <w:lang w:eastAsia="ko-KR"/>
              </w:rPr>
            </w:pPr>
            <w:r>
              <w:rPr>
                <w:rFonts w:cs="v5.0.0"/>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14:paraId="52C45041" w14:textId="77777777" w:rsidR="00D00743" w:rsidRDefault="00D00743">
            <w:pPr>
              <w:pStyle w:val="TAC"/>
              <w:rPr>
                <w:rFonts w:cs="v5.0.0"/>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5047A07C" w14:textId="77777777" w:rsidR="00D00743" w:rsidRDefault="00D00743">
            <w:pPr>
              <w:pStyle w:val="TAL"/>
              <w:rPr>
                <w:rFonts w:cs="v5.0.0"/>
                <w:lang w:eastAsia="ko-KR"/>
              </w:rPr>
            </w:pPr>
            <w:r>
              <w:rPr>
                <w:rFonts w:cs="v5.0.0"/>
                <w:lang w:eastAsia="ko-KR"/>
              </w:rPr>
              <w:t>This requirement does not apply to UTRA FDD BS operating in frequency band V or XXVI, since it is already covered by the requirement in subclause 9.7.6.3.2.</w:t>
            </w:r>
          </w:p>
        </w:tc>
      </w:tr>
      <w:tr w:rsidR="00D00743" w14:paraId="49F97941"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8AF331E" w14:textId="77777777" w:rsidR="00D00743" w:rsidRDefault="00D00743">
            <w:pPr>
              <w:pStyle w:val="TAC"/>
              <w:rPr>
                <w:rFonts w:cs="Arial"/>
                <w:lang w:eastAsia="ko-KR"/>
              </w:rPr>
            </w:pPr>
            <w:r>
              <w:rPr>
                <w:rFonts w:cs="Arial"/>
                <w:lang w:eastAsia="ko-KR"/>
              </w:rPr>
              <w:t xml:space="preserve">UTRA FDD Band I or </w:t>
            </w:r>
          </w:p>
          <w:p w14:paraId="2448FE03" w14:textId="77777777" w:rsidR="00D00743" w:rsidRDefault="00D00743">
            <w:pPr>
              <w:pStyle w:val="TAC"/>
              <w:rPr>
                <w:rFonts w:cs="Arial"/>
                <w:lang w:eastAsia="ko-KR"/>
              </w:rPr>
            </w:pPr>
            <w:r>
              <w:rPr>
                <w:rFonts w:cs="Arial"/>
                <w:lang w:eastAsia="ko-KR"/>
              </w:rPr>
              <w:t>E-UTRA Band 1</w:t>
            </w:r>
            <w:r>
              <w:rPr>
                <w:rFonts w:cs="Arial"/>
                <w:lang w:val="sv-SE" w:eastAsia="ko-KR"/>
              </w:rPr>
              <w:t xml:space="preserve"> or NR band n1</w:t>
            </w:r>
          </w:p>
        </w:tc>
        <w:tc>
          <w:tcPr>
            <w:tcW w:w="1657" w:type="dxa"/>
            <w:tcBorders>
              <w:top w:val="single" w:sz="2" w:space="0" w:color="auto"/>
              <w:left w:val="single" w:sz="2" w:space="0" w:color="auto"/>
              <w:bottom w:val="single" w:sz="2" w:space="0" w:color="auto"/>
              <w:right w:val="single" w:sz="2" w:space="0" w:color="auto"/>
            </w:tcBorders>
            <w:hideMark/>
          </w:tcPr>
          <w:p w14:paraId="1F457316" w14:textId="77777777" w:rsidR="00D00743" w:rsidRDefault="00D00743">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65CDD19"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739AD435"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5CBE413"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D00743" w14:paraId="3F3B716F"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2AD8FFA"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77929BC" w14:textId="77777777" w:rsidR="00D00743" w:rsidRDefault="00D00743">
            <w:pPr>
              <w:pStyle w:val="TAC"/>
              <w:rPr>
                <w:rFonts w:cs="Arial"/>
                <w:lang w:eastAsia="ko-KR"/>
              </w:rPr>
            </w:pPr>
            <w:r>
              <w:rPr>
                <w:rFonts w:cs="Arial"/>
                <w:lang w:eastAsia="ko-KR"/>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E42E8D0"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47EA6A66"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700A80B"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9.7.6.3.2.</w:t>
            </w:r>
          </w:p>
        </w:tc>
      </w:tr>
      <w:tr w:rsidR="00D00743" w14:paraId="6E7143D2"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67B7515" w14:textId="77777777" w:rsidR="00D00743" w:rsidRDefault="00D00743">
            <w:pPr>
              <w:pStyle w:val="TAC"/>
              <w:rPr>
                <w:rFonts w:cs="Arial"/>
                <w:lang w:eastAsia="ko-KR"/>
              </w:rPr>
            </w:pPr>
            <w:r>
              <w:rPr>
                <w:rFonts w:cs="Arial"/>
                <w:lang w:eastAsia="ko-KR"/>
              </w:rPr>
              <w:t xml:space="preserve">UTRA FDD Band II or </w:t>
            </w:r>
          </w:p>
          <w:p w14:paraId="29478497" w14:textId="77777777" w:rsidR="00D00743" w:rsidRDefault="00D00743">
            <w:pPr>
              <w:pStyle w:val="TAC"/>
              <w:rPr>
                <w:rFonts w:cs="Arial"/>
                <w:lang w:eastAsia="ko-KR"/>
              </w:rPr>
            </w:pPr>
            <w:r>
              <w:rPr>
                <w:rFonts w:cs="Arial"/>
                <w:lang w:eastAsia="ko-KR"/>
              </w:rPr>
              <w:t>E-UTRA Band 2</w:t>
            </w:r>
            <w:r>
              <w:rPr>
                <w:rFonts w:cs="Arial"/>
                <w:lang w:val="sv-SE" w:eastAsia="ko-KR"/>
              </w:rPr>
              <w:t xml:space="preserve"> or NR band n2</w:t>
            </w:r>
          </w:p>
        </w:tc>
        <w:tc>
          <w:tcPr>
            <w:tcW w:w="1657" w:type="dxa"/>
            <w:tcBorders>
              <w:top w:val="single" w:sz="2" w:space="0" w:color="auto"/>
              <w:left w:val="single" w:sz="2" w:space="0" w:color="auto"/>
              <w:bottom w:val="single" w:sz="2" w:space="0" w:color="auto"/>
              <w:right w:val="single" w:sz="2" w:space="0" w:color="auto"/>
            </w:tcBorders>
            <w:hideMark/>
          </w:tcPr>
          <w:p w14:paraId="37B66627" w14:textId="77777777" w:rsidR="00D00743" w:rsidRDefault="00D00743">
            <w:pPr>
              <w:pStyle w:val="TAC"/>
              <w:rPr>
                <w:rFonts w:cs="Arial"/>
                <w:lang w:eastAsia="ko-KR"/>
              </w:rPr>
            </w:pPr>
            <w:r>
              <w:rPr>
                <w:rFonts w:cs="Arial"/>
                <w:lang w:eastAsia="ko-KR"/>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B79C314"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393DB91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FF2BE0A"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D00743" w14:paraId="360C8970"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A43C65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651D364C" w14:textId="77777777" w:rsidR="00D00743" w:rsidRDefault="00D00743">
            <w:pPr>
              <w:pStyle w:val="TAC"/>
              <w:rPr>
                <w:rFonts w:cs="Arial"/>
                <w:lang w:eastAsia="ko-KR"/>
              </w:rPr>
            </w:pPr>
            <w:r>
              <w:rPr>
                <w:rFonts w:cs="Arial"/>
                <w:lang w:eastAsia="ko-KR"/>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CB8E604"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4C5CEA37"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39213C1"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since it is already covered by the requirement in subclause 9.7.6.3.2.</w:t>
            </w:r>
          </w:p>
        </w:tc>
      </w:tr>
      <w:tr w:rsidR="00D00743" w14:paraId="45537BDF"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A015B9E" w14:textId="77777777" w:rsidR="00D00743" w:rsidRDefault="00D00743">
            <w:pPr>
              <w:pStyle w:val="TAC"/>
              <w:rPr>
                <w:rFonts w:cs="Arial"/>
                <w:lang w:eastAsia="ko-KR"/>
              </w:rPr>
            </w:pPr>
            <w:r>
              <w:rPr>
                <w:rFonts w:cs="Arial"/>
                <w:lang w:eastAsia="ko-KR"/>
              </w:rPr>
              <w:t xml:space="preserve">UTRA FDD Band III or </w:t>
            </w:r>
          </w:p>
          <w:p w14:paraId="41246C47" w14:textId="77777777" w:rsidR="00D00743" w:rsidRDefault="00D00743">
            <w:pPr>
              <w:pStyle w:val="TAC"/>
              <w:rPr>
                <w:rFonts w:cs="Arial"/>
                <w:lang w:eastAsia="ko-KR"/>
              </w:rPr>
            </w:pPr>
            <w:r>
              <w:rPr>
                <w:rFonts w:cs="Arial"/>
                <w:lang w:eastAsia="ko-KR"/>
              </w:rPr>
              <w:t>E-UTRA Band 3</w:t>
            </w:r>
            <w:r>
              <w:rPr>
                <w:rFonts w:cs="Arial"/>
                <w:lang w:val="sv-SE" w:eastAsia="ko-KR"/>
              </w:rPr>
              <w:t xml:space="preserve"> or NR band n3</w:t>
            </w:r>
          </w:p>
        </w:tc>
        <w:tc>
          <w:tcPr>
            <w:tcW w:w="1657" w:type="dxa"/>
            <w:tcBorders>
              <w:top w:val="single" w:sz="2" w:space="0" w:color="auto"/>
              <w:left w:val="single" w:sz="2" w:space="0" w:color="auto"/>
              <w:bottom w:val="single" w:sz="2" w:space="0" w:color="auto"/>
              <w:right w:val="single" w:sz="2" w:space="0" w:color="auto"/>
            </w:tcBorders>
            <w:hideMark/>
          </w:tcPr>
          <w:p w14:paraId="2D5ABC42" w14:textId="77777777" w:rsidR="00D00743" w:rsidRDefault="00D00743">
            <w:pPr>
              <w:pStyle w:val="TAC"/>
              <w:rPr>
                <w:rFonts w:cs="Arial"/>
                <w:lang w:eastAsia="ko-KR"/>
              </w:rPr>
            </w:pPr>
            <w:r>
              <w:rPr>
                <w:rFonts w:cs="Arial"/>
                <w:lang w:eastAsia="ko-KR"/>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CF4E900"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A9B613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5EE62DD"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D00743" w14:paraId="6EB64BBD"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EC3EDB5"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D830E79" w14:textId="77777777" w:rsidR="00D00743" w:rsidRDefault="00D00743">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7CF0A02"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7CBF9E3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E261D6A" w14:textId="77777777" w:rsidR="00D00743" w:rsidRDefault="00D00743">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9.7.6.3.2. </w:t>
            </w:r>
          </w:p>
          <w:p w14:paraId="77435F92" w14:textId="77777777" w:rsidR="00D00743" w:rsidRDefault="00D00743">
            <w:pPr>
              <w:pStyle w:val="TAL"/>
              <w:rPr>
                <w:rFonts w:cs="Arial"/>
                <w:lang w:eastAsia="ko-KR"/>
              </w:rPr>
            </w:pPr>
            <w:r>
              <w:rPr>
                <w:rFonts w:cs="Arial"/>
                <w:lang w:eastAsia="ko-KR"/>
              </w:rPr>
              <w:t>For UTRA BS operating in band IX, it applies for 1710 MHz to 1749.9 MHz and 1784.9 MHz to 1785 MHz, while the rest is covered in subclause 9.7.6.3.2.</w:t>
            </w:r>
          </w:p>
        </w:tc>
      </w:tr>
      <w:tr w:rsidR="00D00743" w14:paraId="2C35E98C"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2847A7C" w14:textId="77777777" w:rsidR="00D00743" w:rsidRDefault="00D00743">
            <w:pPr>
              <w:pStyle w:val="TAC"/>
              <w:rPr>
                <w:rFonts w:cs="Arial"/>
                <w:lang w:eastAsia="ko-KR"/>
              </w:rPr>
            </w:pPr>
            <w:r>
              <w:rPr>
                <w:rFonts w:cs="Arial"/>
                <w:lang w:eastAsia="ko-KR"/>
              </w:rPr>
              <w:t xml:space="preserve">UTRA FDD Band IV or </w:t>
            </w:r>
          </w:p>
          <w:p w14:paraId="0F5BC563" w14:textId="77777777" w:rsidR="00D00743" w:rsidRDefault="00D00743">
            <w:pPr>
              <w:pStyle w:val="TAC"/>
              <w:rPr>
                <w:rFonts w:cs="Arial"/>
                <w:lang w:eastAsia="ko-KR"/>
              </w:rPr>
            </w:pPr>
            <w:r>
              <w:rPr>
                <w:rFonts w:cs="Arial"/>
                <w:lang w:eastAsia="ko-KR"/>
              </w:rPr>
              <w:t>E-UTRA Band 4</w:t>
            </w:r>
          </w:p>
        </w:tc>
        <w:tc>
          <w:tcPr>
            <w:tcW w:w="1657" w:type="dxa"/>
            <w:tcBorders>
              <w:top w:val="single" w:sz="2" w:space="0" w:color="auto"/>
              <w:left w:val="single" w:sz="2" w:space="0" w:color="auto"/>
              <w:bottom w:val="single" w:sz="2" w:space="0" w:color="auto"/>
              <w:right w:val="single" w:sz="2" w:space="0" w:color="auto"/>
            </w:tcBorders>
            <w:hideMark/>
          </w:tcPr>
          <w:p w14:paraId="4EB00E60" w14:textId="77777777" w:rsidR="00D00743" w:rsidRDefault="00D00743">
            <w:pPr>
              <w:pStyle w:val="TAC"/>
              <w:rPr>
                <w:rFonts w:cs="Arial"/>
                <w:lang w:eastAsia="ko-KR"/>
              </w:rPr>
            </w:pPr>
            <w:r>
              <w:rPr>
                <w:rFonts w:cs="Arial"/>
                <w:lang w:eastAsia="ko-KR"/>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324678B"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36A52433"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86A9729"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D00743" w14:paraId="2F90F202"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B4D57D5"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12F5427" w14:textId="77777777" w:rsidR="00D00743" w:rsidRDefault="00D00743">
            <w:pPr>
              <w:pStyle w:val="TAC"/>
              <w:rPr>
                <w:rFonts w:cs="Arial"/>
                <w:lang w:eastAsia="ko-KR"/>
              </w:rPr>
            </w:pPr>
            <w:r>
              <w:rPr>
                <w:rFonts w:cs="Arial"/>
                <w:lang w:eastAsia="ko-KR"/>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FBC4AD7"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158FD873"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A6F6C0C"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since it is already covered by the requirement in subclause 9.7.6.3.2.</w:t>
            </w:r>
          </w:p>
        </w:tc>
      </w:tr>
      <w:tr w:rsidR="00D00743" w14:paraId="1AC3CB94"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6A114E9" w14:textId="77777777" w:rsidR="00D00743" w:rsidRDefault="00D00743">
            <w:pPr>
              <w:pStyle w:val="TAC"/>
              <w:rPr>
                <w:rFonts w:cs="Arial"/>
                <w:lang w:eastAsia="ko-KR"/>
              </w:rPr>
            </w:pPr>
            <w:r>
              <w:rPr>
                <w:rFonts w:cs="Arial"/>
                <w:lang w:eastAsia="ko-KR"/>
              </w:rPr>
              <w:t xml:space="preserve">UTRA FDD Band V or </w:t>
            </w:r>
          </w:p>
          <w:p w14:paraId="4CAC14D9" w14:textId="77777777" w:rsidR="00D00743" w:rsidRDefault="00D00743">
            <w:pPr>
              <w:pStyle w:val="TAC"/>
              <w:rPr>
                <w:rFonts w:cs="Arial"/>
                <w:lang w:eastAsia="ko-KR"/>
              </w:rPr>
            </w:pPr>
            <w:r>
              <w:rPr>
                <w:rFonts w:cs="Arial"/>
                <w:lang w:eastAsia="ko-KR"/>
              </w:rPr>
              <w:t>E-UTRA Band 5</w:t>
            </w:r>
            <w:r>
              <w:rPr>
                <w:rFonts w:cs="Arial"/>
                <w:lang w:val="sv-SE" w:eastAsia="ko-KR"/>
              </w:rPr>
              <w:t xml:space="preserve"> or NR band n5</w:t>
            </w:r>
          </w:p>
        </w:tc>
        <w:tc>
          <w:tcPr>
            <w:tcW w:w="1657" w:type="dxa"/>
            <w:tcBorders>
              <w:top w:val="single" w:sz="2" w:space="0" w:color="auto"/>
              <w:left w:val="single" w:sz="2" w:space="0" w:color="auto"/>
              <w:bottom w:val="single" w:sz="2" w:space="0" w:color="auto"/>
              <w:right w:val="single" w:sz="2" w:space="0" w:color="auto"/>
            </w:tcBorders>
            <w:hideMark/>
          </w:tcPr>
          <w:p w14:paraId="00A89962" w14:textId="77777777" w:rsidR="00D00743" w:rsidRDefault="00D00743">
            <w:pPr>
              <w:pStyle w:val="TAC"/>
              <w:rPr>
                <w:rFonts w:cs="Arial"/>
                <w:lang w:eastAsia="ko-KR"/>
              </w:rPr>
            </w:pPr>
            <w:r>
              <w:rPr>
                <w:rFonts w:cs="Arial"/>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F110231"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A8DF77B"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35BFB48"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D00743" w14:paraId="1DD683EF"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465BF1C"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E6186EA" w14:textId="77777777" w:rsidR="00D00743" w:rsidRDefault="00D00743">
            <w:pPr>
              <w:pStyle w:val="TAC"/>
              <w:rPr>
                <w:rFonts w:cs="Arial"/>
                <w:lang w:eastAsia="ko-KR"/>
              </w:rPr>
            </w:pPr>
            <w:r>
              <w:rPr>
                <w:rFonts w:cs="Arial"/>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E818E81"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7B44E05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C5FAF58"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subclause 9.7.6.3.2.</w:t>
            </w:r>
          </w:p>
        </w:tc>
      </w:tr>
      <w:tr w:rsidR="00D00743" w14:paraId="41D2552E"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49902DCF" w14:textId="77777777" w:rsidR="00D00743" w:rsidRDefault="00D00743">
            <w:pPr>
              <w:pStyle w:val="TAC"/>
              <w:rPr>
                <w:rFonts w:cs="Arial"/>
                <w:lang w:eastAsia="ko-KR"/>
              </w:rPr>
            </w:pPr>
            <w:r>
              <w:rPr>
                <w:rFonts w:cs="Arial"/>
                <w:lang w:eastAsia="ko-KR"/>
              </w:rPr>
              <w:lastRenderedPageBreak/>
              <w:t>UTRA FDD Band VI or XIX,  E-UTRA Band 6, 18 or 19</w:t>
            </w:r>
          </w:p>
        </w:tc>
        <w:tc>
          <w:tcPr>
            <w:tcW w:w="1657" w:type="dxa"/>
            <w:tcBorders>
              <w:top w:val="single" w:sz="2" w:space="0" w:color="auto"/>
              <w:left w:val="single" w:sz="2" w:space="0" w:color="auto"/>
              <w:bottom w:val="single" w:sz="2" w:space="0" w:color="auto"/>
              <w:right w:val="single" w:sz="2" w:space="0" w:color="auto"/>
            </w:tcBorders>
            <w:hideMark/>
          </w:tcPr>
          <w:p w14:paraId="3B3A2AB4" w14:textId="77777777" w:rsidR="00D00743" w:rsidRDefault="00D00743">
            <w:pPr>
              <w:pStyle w:val="TAC"/>
              <w:rPr>
                <w:rFonts w:cs="Arial"/>
                <w:lang w:eastAsia="ko-KR"/>
              </w:rPr>
            </w:pPr>
            <w:r>
              <w:rPr>
                <w:rFonts w:cs="Arial"/>
                <w:lang w:eastAsia="ko-KR"/>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1850053"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66A4E30"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7465FB4"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D00743" w14:paraId="14F1E1D9"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D1AA8E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42CF05BB" w14:textId="77777777" w:rsidR="00D00743" w:rsidRDefault="00D00743">
            <w:pPr>
              <w:pStyle w:val="TAC"/>
              <w:rPr>
                <w:rFonts w:cs="Arial"/>
                <w:lang w:eastAsia="ko-KR"/>
              </w:rPr>
            </w:pPr>
            <w:r>
              <w:rPr>
                <w:rFonts w:cs="Arial"/>
                <w:lang w:eastAsia="ko-KR"/>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14:paraId="1B1B9FEB"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0DD2AAB4"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5EB74EF"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since it is already covered by the requirement in subclause 9.7.6.3.2.</w:t>
            </w:r>
          </w:p>
        </w:tc>
      </w:tr>
      <w:tr w:rsidR="00D00743" w14:paraId="4F3983AA"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E720053" w14:textId="77777777" w:rsidR="00D00743" w:rsidRDefault="00D00743">
            <w:pPr>
              <w:pStyle w:val="TAC"/>
              <w:rPr>
                <w:rFonts w:cs="Arial"/>
                <w:lang w:eastAsia="ko-KR"/>
              </w:rPr>
            </w:pPr>
            <w:r>
              <w:rPr>
                <w:rFonts w:cs="Arial"/>
                <w:lang w:eastAsia="ko-KR"/>
              </w:rPr>
              <w:t xml:space="preserve">UTRA FDD Band VII or </w:t>
            </w:r>
          </w:p>
          <w:p w14:paraId="1683365D" w14:textId="77777777" w:rsidR="00D00743" w:rsidRDefault="00D00743">
            <w:pPr>
              <w:pStyle w:val="TAC"/>
              <w:rPr>
                <w:rFonts w:cs="Arial"/>
                <w:lang w:eastAsia="ko-KR"/>
              </w:rPr>
            </w:pPr>
            <w:r>
              <w:rPr>
                <w:rFonts w:cs="Arial"/>
                <w:lang w:eastAsia="ko-KR"/>
              </w:rPr>
              <w:t>E-UTRA Band 7</w:t>
            </w:r>
            <w:r>
              <w:rPr>
                <w:rFonts w:cs="Arial"/>
                <w:lang w:val="sv-SE" w:eastAsia="ko-KR"/>
              </w:rPr>
              <w:t xml:space="preserve"> or NR band n7</w:t>
            </w:r>
          </w:p>
        </w:tc>
        <w:tc>
          <w:tcPr>
            <w:tcW w:w="1657" w:type="dxa"/>
            <w:tcBorders>
              <w:top w:val="single" w:sz="2" w:space="0" w:color="auto"/>
              <w:left w:val="single" w:sz="2" w:space="0" w:color="auto"/>
              <w:bottom w:val="single" w:sz="2" w:space="0" w:color="auto"/>
              <w:right w:val="single" w:sz="2" w:space="0" w:color="auto"/>
            </w:tcBorders>
            <w:hideMark/>
          </w:tcPr>
          <w:p w14:paraId="42C948D4" w14:textId="77777777" w:rsidR="00D00743" w:rsidRDefault="00D00743">
            <w:pPr>
              <w:pStyle w:val="TAC"/>
              <w:rPr>
                <w:rFonts w:cs="Arial"/>
                <w:lang w:eastAsia="ko-KR"/>
              </w:rPr>
            </w:pPr>
            <w:r>
              <w:rPr>
                <w:rFonts w:cs="Arial"/>
                <w:lang w:eastAsia="ko-KR"/>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EFBCBF3"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5CCC086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A6C7E64"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D00743" w14:paraId="6CC46657"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C7CF995"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17FA764" w14:textId="77777777" w:rsidR="00D00743" w:rsidRDefault="00D00743">
            <w:pPr>
              <w:pStyle w:val="TAC"/>
              <w:rPr>
                <w:rFonts w:cs="Arial"/>
                <w:lang w:eastAsia="ko-KR"/>
              </w:rPr>
            </w:pPr>
            <w:r>
              <w:rPr>
                <w:rFonts w:cs="Arial"/>
                <w:lang w:eastAsia="ko-KR"/>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9456E48"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27A4C0E3"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6887A2F"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9.7.6.3.2.</w:t>
            </w:r>
          </w:p>
        </w:tc>
      </w:tr>
      <w:tr w:rsidR="00D00743" w14:paraId="2423BBE9"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45970ED1" w14:textId="77777777" w:rsidR="00D00743" w:rsidRDefault="00D00743">
            <w:pPr>
              <w:pStyle w:val="TAC"/>
              <w:rPr>
                <w:rFonts w:cs="Arial"/>
                <w:lang w:eastAsia="ko-KR"/>
              </w:rPr>
            </w:pPr>
            <w:r>
              <w:rPr>
                <w:rFonts w:cs="Arial"/>
                <w:lang w:eastAsia="ko-KR"/>
              </w:rPr>
              <w:t xml:space="preserve">UTRA FDD Band VIII or </w:t>
            </w:r>
          </w:p>
          <w:p w14:paraId="4F204177" w14:textId="77777777" w:rsidR="00D00743" w:rsidRDefault="00D00743">
            <w:pPr>
              <w:pStyle w:val="TAC"/>
              <w:rPr>
                <w:rFonts w:cs="Arial"/>
                <w:lang w:eastAsia="ko-KR"/>
              </w:rPr>
            </w:pPr>
            <w:r>
              <w:rPr>
                <w:rFonts w:cs="Arial"/>
                <w:lang w:eastAsia="ko-KR"/>
              </w:rPr>
              <w:t>E-UTRA Band 8</w:t>
            </w:r>
            <w:r>
              <w:rPr>
                <w:rFonts w:cs="Arial"/>
                <w:lang w:val="sv-SE" w:eastAsia="ko-KR"/>
              </w:rPr>
              <w:t xml:space="preserve"> or NR band n8</w:t>
            </w:r>
          </w:p>
        </w:tc>
        <w:tc>
          <w:tcPr>
            <w:tcW w:w="1657" w:type="dxa"/>
            <w:tcBorders>
              <w:top w:val="single" w:sz="2" w:space="0" w:color="auto"/>
              <w:left w:val="single" w:sz="2" w:space="0" w:color="auto"/>
              <w:bottom w:val="single" w:sz="2" w:space="0" w:color="auto"/>
              <w:right w:val="single" w:sz="2" w:space="0" w:color="auto"/>
            </w:tcBorders>
            <w:hideMark/>
          </w:tcPr>
          <w:p w14:paraId="237C4E65" w14:textId="77777777" w:rsidR="00D00743" w:rsidRDefault="00D00743">
            <w:pPr>
              <w:pStyle w:val="TAC"/>
              <w:rPr>
                <w:rFonts w:cs="Arial"/>
                <w:lang w:eastAsia="ko-KR"/>
              </w:rPr>
            </w:pPr>
            <w:r>
              <w:rPr>
                <w:rFonts w:cs="Arial"/>
                <w:lang w:eastAsia="ko-KR"/>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2D83C33"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C8A639D"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41C7E3E"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D00743" w14:paraId="29D01B91"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9EC93A5"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3E8C4AE" w14:textId="77777777" w:rsidR="00D00743" w:rsidRDefault="00D00743">
            <w:pPr>
              <w:pStyle w:val="TAC"/>
              <w:rPr>
                <w:rFonts w:cs="Arial"/>
                <w:lang w:eastAsia="ko-KR"/>
              </w:rPr>
            </w:pPr>
            <w:r>
              <w:rPr>
                <w:rFonts w:cs="Arial"/>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3CE39B4"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398876D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3442F1C"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9.7.6.3.2.</w:t>
            </w:r>
          </w:p>
        </w:tc>
      </w:tr>
      <w:tr w:rsidR="00D00743" w14:paraId="01439331"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2FBE4DB6" w14:textId="77777777" w:rsidR="00D00743" w:rsidRDefault="00D00743">
            <w:pPr>
              <w:pStyle w:val="TAC"/>
              <w:rPr>
                <w:rFonts w:cs="Arial"/>
                <w:lang w:eastAsia="ko-KR"/>
              </w:rPr>
            </w:pPr>
            <w:r>
              <w:rPr>
                <w:rFonts w:cs="Arial"/>
                <w:lang w:eastAsia="ko-KR"/>
              </w:rPr>
              <w:t xml:space="preserve">UTRA FDD Band IX or </w:t>
            </w:r>
          </w:p>
          <w:p w14:paraId="32B81643" w14:textId="77777777" w:rsidR="00D00743" w:rsidRDefault="00D00743">
            <w:pPr>
              <w:pStyle w:val="TAC"/>
              <w:rPr>
                <w:rFonts w:cs="Arial"/>
                <w:lang w:eastAsia="ko-KR"/>
              </w:rPr>
            </w:pPr>
            <w:r>
              <w:rPr>
                <w:rFonts w:cs="Arial"/>
                <w:lang w:eastAsia="ko-KR"/>
              </w:rPr>
              <w:t>E-UTRA Band 9</w:t>
            </w:r>
          </w:p>
        </w:tc>
        <w:tc>
          <w:tcPr>
            <w:tcW w:w="1657" w:type="dxa"/>
            <w:tcBorders>
              <w:top w:val="single" w:sz="2" w:space="0" w:color="auto"/>
              <w:left w:val="single" w:sz="2" w:space="0" w:color="auto"/>
              <w:bottom w:val="single" w:sz="2" w:space="0" w:color="auto"/>
              <w:right w:val="single" w:sz="2" w:space="0" w:color="auto"/>
            </w:tcBorders>
            <w:hideMark/>
          </w:tcPr>
          <w:p w14:paraId="5B3AC555" w14:textId="77777777" w:rsidR="00D00743" w:rsidRDefault="00D00743">
            <w:pPr>
              <w:pStyle w:val="TAC"/>
              <w:rPr>
                <w:rFonts w:cs="Arial"/>
                <w:lang w:eastAsia="ko-KR"/>
              </w:rPr>
            </w:pPr>
            <w:r>
              <w:rPr>
                <w:rFonts w:cs="Arial"/>
                <w:lang w:eastAsia="ko-KR"/>
              </w:rPr>
              <w:t>1844.9 - 1879.9 MHz</w:t>
            </w:r>
          </w:p>
        </w:tc>
        <w:tc>
          <w:tcPr>
            <w:tcW w:w="851" w:type="dxa"/>
            <w:tcBorders>
              <w:top w:val="single" w:sz="2" w:space="0" w:color="auto"/>
              <w:left w:val="single" w:sz="2" w:space="0" w:color="auto"/>
              <w:bottom w:val="single" w:sz="2" w:space="0" w:color="auto"/>
              <w:right w:val="single" w:sz="2" w:space="0" w:color="auto"/>
            </w:tcBorders>
            <w:hideMark/>
          </w:tcPr>
          <w:p w14:paraId="78B1222C"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3E78D916"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D2CF86F"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D00743" w14:paraId="453E944D"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872829D"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7C098345" w14:textId="77777777" w:rsidR="00D00743" w:rsidRDefault="00D00743">
            <w:pPr>
              <w:pStyle w:val="TAC"/>
              <w:rPr>
                <w:rFonts w:cs="Arial"/>
                <w:lang w:eastAsia="ko-KR"/>
              </w:rPr>
            </w:pPr>
            <w:r>
              <w:rPr>
                <w:rFonts w:cs="Arial"/>
                <w:lang w:eastAsia="ko-KR"/>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13FDE94A"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0EEB7774"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A526020"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9.7.6.3.2.</w:t>
            </w:r>
          </w:p>
        </w:tc>
      </w:tr>
      <w:tr w:rsidR="00D00743" w14:paraId="26F55819"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CCC1E60" w14:textId="77777777" w:rsidR="00D00743" w:rsidRDefault="00D00743">
            <w:pPr>
              <w:pStyle w:val="TAC"/>
              <w:rPr>
                <w:rFonts w:cs="Arial"/>
                <w:lang w:eastAsia="ko-KR"/>
              </w:rPr>
            </w:pPr>
            <w:r>
              <w:rPr>
                <w:rFonts w:cs="Arial"/>
                <w:lang w:eastAsia="ko-KR"/>
              </w:rPr>
              <w:t xml:space="preserve">UTRA FDD Band X or </w:t>
            </w:r>
          </w:p>
          <w:p w14:paraId="0DB5F888" w14:textId="77777777" w:rsidR="00D00743" w:rsidRDefault="00D00743">
            <w:pPr>
              <w:pStyle w:val="TAC"/>
              <w:rPr>
                <w:rFonts w:cs="Arial"/>
                <w:lang w:eastAsia="ko-KR"/>
              </w:rPr>
            </w:pPr>
            <w:r>
              <w:rPr>
                <w:rFonts w:cs="Arial"/>
                <w:lang w:eastAsia="ko-KR"/>
              </w:rPr>
              <w:t>E-UTRA Band 10</w:t>
            </w:r>
          </w:p>
        </w:tc>
        <w:tc>
          <w:tcPr>
            <w:tcW w:w="1657" w:type="dxa"/>
            <w:tcBorders>
              <w:top w:val="single" w:sz="2" w:space="0" w:color="auto"/>
              <w:left w:val="single" w:sz="2" w:space="0" w:color="auto"/>
              <w:bottom w:val="single" w:sz="2" w:space="0" w:color="auto"/>
              <w:right w:val="single" w:sz="2" w:space="0" w:color="auto"/>
            </w:tcBorders>
            <w:hideMark/>
          </w:tcPr>
          <w:p w14:paraId="190C40F7" w14:textId="77777777" w:rsidR="00D00743" w:rsidRDefault="00D00743">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625091E"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55DB7F04"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0A4A25B"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D00743" w14:paraId="6F2D6753"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D418529"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459E33B6" w14:textId="77777777" w:rsidR="00D00743" w:rsidRDefault="00D00743">
            <w:pPr>
              <w:pStyle w:val="TAC"/>
              <w:rPr>
                <w:rFonts w:cs="Arial"/>
                <w:lang w:eastAsia="ko-KR"/>
              </w:rPr>
            </w:pPr>
            <w:r>
              <w:rPr>
                <w:rFonts w:cs="Arial"/>
                <w:lang w:eastAsia="ko-KR"/>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132A156"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6E64405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7067E71"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9.7.6.3.2. </w:t>
            </w:r>
            <w:r>
              <w:rPr>
                <w:rFonts w:cs="Arial"/>
                <w:lang w:eastAsia="ko-KR"/>
              </w:rPr>
              <w:t>For UTRA FDD BS operating in Band IV, it applies for 1755 MHz to 1770 MHz, while the rest is covered in subclause 9.7.6.3.2.</w:t>
            </w:r>
          </w:p>
        </w:tc>
      </w:tr>
      <w:tr w:rsidR="00D00743" w14:paraId="3E3D2099"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3BE1D6C9" w14:textId="77777777" w:rsidR="00D00743" w:rsidRDefault="00D00743">
            <w:pPr>
              <w:pStyle w:val="TAC"/>
              <w:rPr>
                <w:rFonts w:cs="Arial"/>
                <w:lang w:eastAsia="ko-KR"/>
              </w:rPr>
            </w:pPr>
            <w:r>
              <w:rPr>
                <w:rFonts w:cs="Arial"/>
                <w:lang w:eastAsia="ko-KR"/>
              </w:rPr>
              <w:t xml:space="preserve">UTRA FDD Band XI or XXI or </w:t>
            </w:r>
          </w:p>
          <w:p w14:paraId="61F9ABC4" w14:textId="77777777" w:rsidR="00D00743" w:rsidRDefault="00D00743">
            <w:pPr>
              <w:pStyle w:val="TAC"/>
              <w:rPr>
                <w:rFonts w:cs="Arial"/>
                <w:lang w:eastAsia="ko-KR"/>
              </w:rPr>
            </w:pPr>
            <w:r>
              <w:rPr>
                <w:rFonts w:cs="Arial"/>
                <w:lang w:eastAsia="ko-KR"/>
              </w:rPr>
              <w:t>E-UTRA Band 11 or 21</w:t>
            </w:r>
          </w:p>
        </w:tc>
        <w:tc>
          <w:tcPr>
            <w:tcW w:w="1657" w:type="dxa"/>
            <w:tcBorders>
              <w:top w:val="single" w:sz="2" w:space="0" w:color="auto"/>
              <w:left w:val="single" w:sz="2" w:space="0" w:color="auto"/>
              <w:bottom w:val="single" w:sz="2" w:space="0" w:color="auto"/>
              <w:right w:val="single" w:sz="2" w:space="0" w:color="auto"/>
            </w:tcBorders>
            <w:hideMark/>
          </w:tcPr>
          <w:p w14:paraId="423F7ABC" w14:textId="77777777" w:rsidR="00D00743" w:rsidRDefault="00D00743">
            <w:pPr>
              <w:pStyle w:val="TAC"/>
              <w:rPr>
                <w:rFonts w:cs="Arial"/>
                <w:lang w:eastAsia="ko-KR"/>
              </w:rPr>
            </w:pPr>
            <w:r>
              <w:rPr>
                <w:rFonts w:cs="Arial"/>
                <w:lang w:eastAsia="ko-KR"/>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85453CB"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761F4FE2"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A4899B3"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 XXI or XXXII.</w:t>
            </w:r>
          </w:p>
        </w:tc>
      </w:tr>
      <w:tr w:rsidR="00D00743" w14:paraId="2DAB9259"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A186CBE"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61082BA" w14:textId="77777777" w:rsidR="00D00743" w:rsidRDefault="00D00743">
            <w:pPr>
              <w:pStyle w:val="TAC"/>
              <w:rPr>
                <w:rFonts w:cs="Arial"/>
                <w:lang w:eastAsia="ko-KR"/>
              </w:rPr>
            </w:pPr>
            <w:r>
              <w:rPr>
                <w:rFonts w:cs="Arial"/>
                <w:lang w:eastAsia="ko-KR"/>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273DAE8"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11A1DF1C"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9F8ED12"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D00743" w14:paraId="30C3577D"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A1A2CC3"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4933F2CE" w14:textId="77777777" w:rsidR="00D00743" w:rsidRDefault="00D00743">
            <w:pPr>
              <w:pStyle w:val="TAC"/>
              <w:rPr>
                <w:rFonts w:cs="Arial"/>
                <w:lang w:eastAsia="ko-KR"/>
              </w:rPr>
            </w:pPr>
            <w:r>
              <w:rPr>
                <w:rFonts w:cs="Arial"/>
                <w:lang w:eastAsia="ko-KR"/>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8F6AAFD"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5A0AAA2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62EE991"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D00743" w14:paraId="4731D27A"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1001AE5" w14:textId="77777777" w:rsidR="00D00743" w:rsidRDefault="00D00743">
            <w:pPr>
              <w:pStyle w:val="TAC"/>
              <w:rPr>
                <w:rFonts w:cs="Arial"/>
                <w:lang w:eastAsia="ko-KR"/>
              </w:rPr>
            </w:pPr>
            <w:r>
              <w:rPr>
                <w:rFonts w:cs="Arial"/>
                <w:lang w:eastAsia="ko-KR"/>
              </w:rPr>
              <w:t xml:space="preserve">UTRA FDD Band XII or </w:t>
            </w:r>
          </w:p>
          <w:p w14:paraId="0C149DC9" w14:textId="77777777" w:rsidR="00D00743" w:rsidRDefault="00D00743">
            <w:pPr>
              <w:pStyle w:val="TAC"/>
              <w:rPr>
                <w:rFonts w:cs="Arial"/>
                <w:lang w:eastAsia="ko-KR"/>
              </w:rPr>
            </w:pPr>
            <w:r>
              <w:rPr>
                <w:rFonts w:cs="Arial"/>
                <w:lang w:eastAsia="ko-KR"/>
              </w:rPr>
              <w:t>E-UTRA Band 12</w:t>
            </w:r>
            <w:r>
              <w:rPr>
                <w:rFonts w:cs="Arial"/>
                <w:lang w:val="sv-SE" w:eastAsia="ko-KR"/>
              </w:rPr>
              <w:t xml:space="preserve"> or NR band n12</w:t>
            </w:r>
          </w:p>
        </w:tc>
        <w:tc>
          <w:tcPr>
            <w:tcW w:w="1657" w:type="dxa"/>
            <w:tcBorders>
              <w:top w:val="single" w:sz="2" w:space="0" w:color="auto"/>
              <w:left w:val="single" w:sz="2" w:space="0" w:color="auto"/>
              <w:bottom w:val="single" w:sz="2" w:space="0" w:color="auto"/>
              <w:right w:val="single" w:sz="2" w:space="0" w:color="auto"/>
            </w:tcBorders>
            <w:hideMark/>
          </w:tcPr>
          <w:p w14:paraId="0DF5CC4A" w14:textId="77777777" w:rsidR="00D00743" w:rsidRDefault="00D00743">
            <w:pPr>
              <w:pStyle w:val="TAC"/>
              <w:rPr>
                <w:rFonts w:cs="Arial"/>
                <w:lang w:eastAsia="ko-KR"/>
              </w:rPr>
            </w:pPr>
            <w:r>
              <w:rPr>
                <w:rFonts w:cs="Arial"/>
                <w:lang w:eastAsia="ko-KR"/>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9AAE310"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BD5AEC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F9F23EB"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D00743" w14:paraId="6ACD9470"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D645F92"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6EB3484A" w14:textId="77777777" w:rsidR="00D00743" w:rsidRDefault="00D00743">
            <w:pPr>
              <w:pStyle w:val="TAC"/>
              <w:rPr>
                <w:rFonts w:cs="Arial"/>
                <w:lang w:eastAsia="ko-KR"/>
              </w:rPr>
            </w:pPr>
            <w:r>
              <w:rPr>
                <w:rFonts w:cs="Arial"/>
                <w:lang w:eastAsia="ko-KR"/>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EE9406E"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0559BE6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EEAA520"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since it is already covered by the requirement in subclause 9.7.6.3.2.</w:t>
            </w:r>
          </w:p>
        </w:tc>
      </w:tr>
      <w:tr w:rsidR="00D00743" w14:paraId="406E2B77"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BC48864" w14:textId="77777777" w:rsidR="00D00743" w:rsidRDefault="00D00743">
            <w:pPr>
              <w:pStyle w:val="TAC"/>
              <w:rPr>
                <w:rFonts w:cs="Arial"/>
                <w:lang w:eastAsia="ko-KR"/>
              </w:rPr>
            </w:pPr>
            <w:r>
              <w:rPr>
                <w:rFonts w:cs="Arial"/>
                <w:lang w:eastAsia="ko-KR"/>
              </w:rPr>
              <w:t xml:space="preserve">UTRA FDD Band XIII or </w:t>
            </w:r>
          </w:p>
          <w:p w14:paraId="6DB16055" w14:textId="77777777" w:rsidR="00D00743" w:rsidRDefault="00D00743">
            <w:pPr>
              <w:pStyle w:val="TAC"/>
              <w:rPr>
                <w:rFonts w:cs="Arial"/>
                <w:lang w:eastAsia="ko-KR"/>
              </w:rPr>
            </w:pPr>
            <w:r>
              <w:rPr>
                <w:rFonts w:cs="Arial"/>
                <w:lang w:eastAsia="ko-KR"/>
              </w:rPr>
              <w:t>E-UTRA Band 13</w:t>
            </w:r>
          </w:p>
        </w:tc>
        <w:tc>
          <w:tcPr>
            <w:tcW w:w="1657" w:type="dxa"/>
            <w:tcBorders>
              <w:top w:val="single" w:sz="2" w:space="0" w:color="auto"/>
              <w:left w:val="single" w:sz="2" w:space="0" w:color="auto"/>
              <w:bottom w:val="single" w:sz="2" w:space="0" w:color="auto"/>
              <w:right w:val="single" w:sz="2" w:space="0" w:color="auto"/>
            </w:tcBorders>
            <w:hideMark/>
          </w:tcPr>
          <w:p w14:paraId="48C98E65" w14:textId="77777777" w:rsidR="00D00743" w:rsidRDefault="00D00743">
            <w:pPr>
              <w:pStyle w:val="TAC"/>
              <w:rPr>
                <w:rFonts w:cs="Arial"/>
                <w:lang w:eastAsia="ko-KR"/>
              </w:rPr>
            </w:pPr>
            <w:r>
              <w:rPr>
                <w:rFonts w:cs="Arial"/>
                <w:lang w:eastAsia="ko-KR"/>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76899B8"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2DE30AB"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0FDB750"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D00743" w14:paraId="6834E4D8"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D8655EF"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059BACA3" w14:textId="77777777" w:rsidR="00D00743" w:rsidRDefault="00D00743">
            <w:pPr>
              <w:pStyle w:val="TAC"/>
              <w:rPr>
                <w:rFonts w:cs="Arial"/>
                <w:lang w:eastAsia="ko-KR"/>
              </w:rPr>
            </w:pPr>
            <w:r>
              <w:rPr>
                <w:rFonts w:cs="Arial"/>
                <w:lang w:eastAsia="ko-KR"/>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03A9187"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21EDB73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79B9F23"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since it is already covered by the requirement in sub-clause 9.7.6.3.2.</w:t>
            </w:r>
          </w:p>
        </w:tc>
      </w:tr>
      <w:tr w:rsidR="00D00743" w14:paraId="169EC486"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03C1839" w14:textId="77777777" w:rsidR="00D00743" w:rsidRDefault="00D00743">
            <w:pPr>
              <w:pStyle w:val="TAC"/>
              <w:rPr>
                <w:rFonts w:cs="Arial"/>
                <w:lang w:eastAsia="ko-KR"/>
              </w:rPr>
            </w:pPr>
            <w:r>
              <w:rPr>
                <w:rFonts w:cs="Arial"/>
                <w:lang w:eastAsia="ko-KR"/>
              </w:rPr>
              <w:t xml:space="preserve">UTRA FDD Band XIV or </w:t>
            </w:r>
          </w:p>
          <w:p w14:paraId="2C7A0FCF" w14:textId="77777777" w:rsidR="00D00743" w:rsidRDefault="00D00743">
            <w:pPr>
              <w:pStyle w:val="TAC"/>
              <w:rPr>
                <w:rFonts w:cs="Arial"/>
                <w:lang w:eastAsia="ko-KR"/>
              </w:rPr>
            </w:pPr>
            <w:r>
              <w:rPr>
                <w:rFonts w:cs="Arial"/>
                <w:lang w:eastAsia="ko-KR"/>
              </w:rPr>
              <w:t>E-UTRA Band 14</w:t>
            </w:r>
          </w:p>
        </w:tc>
        <w:tc>
          <w:tcPr>
            <w:tcW w:w="1657" w:type="dxa"/>
            <w:tcBorders>
              <w:top w:val="single" w:sz="2" w:space="0" w:color="auto"/>
              <w:left w:val="single" w:sz="2" w:space="0" w:color="auto"/>
              <w:bottom w:val="single" w:sz="2" w:space="0" w:color="auto"/>
              <w:right w:val="single" w:sz="2" w:space="0" w:color="auto"/>
            </w:tcBorders>
            <w:hideMark/>
          </w:tcPr>
          <w:p w14:paraId="61BD4E84" w14:textId="77777777" w:rsidR="00D00743" w:rsidRDefault="00D00743">
            <w:pPr>
              <w:pStyle w:val="TAC"/>
              <w:rPr>
                <w:rFonts w:cs="Arial"/>
                <w:lang w:eastAsia="ko-KR"/>
              </w:rPr>
            </w:pPr>
            <w:r>
              <w:rPr>
                <w:rFonts w:cs="Arial"/>
                <w:lang w:eastAsia="ko-KR"/>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67A0162"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193E7D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232EC44"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D00743" w14:paraId="79570DAF"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3E60329"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0A14201D" w14:textId="77777777" w:rsidR="00D00743" w:rsidRDefault="00D00743">
            <w:pPr>
              <w:pStyle w:val="TAC"/>
              <w:rPr>
                <w:rFonts w:cs="Arial"/>
                <w:lang w:eastAsia="ko-KR"/>
              </w:rPr>
            </w:pPr>
            <w:r>
              <w:rPr>
                <w:rFonts w:cs="Arial"/>
                <w:lang w:eastAsia="ko-KR"/>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120BD05"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2000436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526B769"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since it is already covered by the requirement in subclause 9.7.6.3.2.</w:t>
            </w:r>
          </w:p>
        </w:tc>
      </w:tr>
      <w:tr w:rsidR="00D00743" w14:paraId="4BBFF8AB"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BB4EAE9" w14:textId="77777777" w:rsidR="00D00743" w:rsidRDefault="00D00743">
            <w:pPr>
              <w:pStyle w:val="TAC"/>
              <w:rPr>
                <w:rFonts w:cs="Arial"/>
                <w:lang w:eastAsia="ko-KR"/>
              </w:rPr>
            </w:pPr>
            <w:r>
              <w:rPr>
                <w:rFonts w:cs="Arial"/>
                <w:lang w:eastAsia="ko-KR"/>
              </w:rPr>
              <w:t>E-UTRA Band 17</w:t>
            </w:r>
          </w:p>
        </w:tc>
        <w:tc>
          <w:tcPr>
            <w:tcW w:w="1657" w:type="dxa"/>
            <w:tcBorders>
              <w:top w:val="single" w:sz="2" w:space="0" w:color="auto"/>
              <w:left w:val="single" w:sz="2" w:space="0" w:color="auto"/>
              <w:bottom w:val="single" w:sz="2" w:space="0" w:color="auto"/>
              <w:right w:val="single" w:sz="2" w:space="0" w:color="auto"/>
            </w:tcBorders>
            <w:hideMark/>
          </w:tcPr>
          <w:p w14:paraId="06A4BBB3" w14:textId="77777777" w:rsidR="00D00743" w:rsidRDefault="00D00743">
            <w:pPr>
              <w:pStyle w:val="TAC"/>
              <w:rPr>
                <w:rFonts w:cs="Arial"/>
                <w:lang w:eastAsia="ko-KR"/>
              </w:rPr>
            </w:pPr>
            <w:r>
              <w:rPr>
                <w:rFonts w:cs="Arial"/>
                <w:lang w:eastAsia="ko-KR"/>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8C16757"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EA65FFB"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FBCDEE6" w14:textId="77777777" w:rsidR="00D00743" w:rsidRDefault="00D00743">
            <w:pPr>
              <w:pStyle w:val="TAL"/>
              <w:rPr>
                <w:rFonts w:cs="Arial"/>
                <w:lang w:eastAsia="ko-KR"/>
              </w:rPr>
            </w:pPr>
            <w:r>
              <w:rPr>
                <w:rFonts w:cs="Arial"/>
                <w:lang w:eastAsia="ko-KR"/>
              </w:rPr>
              <w:t>This requirement does not apply to UTRA FDD BS operating in band XII</w:t>
            </w:r>
          </w:p>
        </w:tc>
      </w:tr>
      <w:tr w:rsidR="00D00743" w14:paraId="3A6E03BC" w14:textId="77777777" w:rsidTr="00D00743">
        <w:trPr>
          <w:cantSplit/>
          <w:trHeight w:val="311"/>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EB38D2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693B6450" w14:textId="77777777" w:rsidR="00D00743" w:rsidRDefault="00D00743">
            <w:pPr>
              <w:pStyle w:val="TAC"/>
              <w:rPr>
                <w:rFonts w:cs="Arial"/>
                <w:lang w:eastAsia="ko-KR"/>
              </w:rPr>
            </w:pPr>
            <w:r>
              <w:rPr>
                <w:rFonts w:cs="Arial"/>
                <w:lang w:eastAsia="ko-KR"/>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6844C06"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3C65386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2329AEC" w14:textId="77777777" w:rsidR="00D00743" w:rsidRDefault="00D00743">
            <w:pPr>
              <w:pStyle w:val="TAL"/>
              <w:rPr>
                <w:rFonts w:cs="Arial"/>
                <w:lang w:eastAsia="ko-KR"/>
              </w:rPr>
            </w:pPr>
            <w:r>
              <w:rPr>
                <w:rFonts w:cs="Arial"/>
                <w:lang w:eastAsia="ko-KR"/>
              </w:rPr>
              <w:t>This requirement does not apply to UTRA FDD BS operating in band XII, since it is already covered by the requirement in subclause 9.7.6.3.2.</w:t>
            </w:r>
          </w:p>
        </w:tc>
      </w:tr>
      <w:tr w:rsidR="00D00743" w14:paraId="6661D54C" w14:textId="77777777" w:rsidTr="00D00743">
        <w:trPr>
          <w:cantSplit/>
          <w:trHeight w:val="156"/>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29921F63" w14:textId="77777777" w:rsidR="00D00743" w:rsidRDefault="00D00743">
            <w:pPr>
              <w:pStyle w:val="TAC"/>
              <w:rPr>
                <w:rFonts w:cs="Arial"/>
                <w:lang w:eastAsia="ko-KR"/>
              </w:rPr>
            </w:pPr>
            <w:r>
              <w:rPr>
                <w:rFonts w:cs="Arial"/>
                <w:lang w:eastAsia="ko-KR"/>
              </w:rPr>
              <w:t xml:space="preserve">UTRA FDD Band XX or </w:t>
            </w:r>
          </w:p>
          <w:p w14:paraId="65CAD581" w14:textId="77777777" w:rsidR="00D00743" w:rsidRDefault="00D00743">
            <w:pPr>
              <w:pStyle w:val="TAC"/>
              <w:rPr>
                <w:rFonts w:cs="Arial"/>
                <w:lang w:eastAsia="ko-KR"/>
              </w:rPr>
            </w:pPr>
            <w:r>
              <w:rPr>
                <w:rFonts w:cs="Arial"/>
                <w:lang w:eastAsia="ko-KR"/>
              </w:rPr>
              <w:t>E-UTRA Band 20</w:t>
            </w:r>
            <w:r>
              <w:rPr>
                <w:rFonts w:cs="Arial"/>
                <w:lang w:val="sv-SE" w:eastAsia="ko-KR"/>
              </w:rPr>
              <w:t xml:space="preserve"> or NR band n20</w:t>
            </w:r>
          </w:p>
        </w:tc>
        <w:tc>
          <w:tcPr>
            <w:tcW w:w="1657" w:type="dxa"/>
            <w:tcBorders>
              <w:top w:val="single" w:sz="2" w:space="0" w:color="auto"/>
              <w:left w:val="single" w:sz="2" w:space="0" w:color="auto"/>
              <w:bottom w:val="single" w:sz="2" w:space="0" w:color="auto"/>
              <w:right w:val="single" w:sz="2" w:space="0" w:color="auto"/>
            </w:tcBorders>
            <w:hideMark/>
          </w:tcPr>
          <w:p w14:paraId="316DAD13" w14:textId="77777777" w:rsidR="00D00743" w:rsidRDefault="00D00743">
            <w:pPr>
              <w:pStyle w:val="TAC"/>
              <w:rPr>
                <w:rFonts w:cs="Arial"/>
                <w:lang w:eastAsia="ko-KR"/>
              </w:rPr>
            </w:pPr>
            <w:r>
              <w:rPr>
                <w:rFonts w:cs="Arial"/>
                <w:lang w:eastAsia="ko-KR"/>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7958B5E"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F106A5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CC7999" w14:textId="77777777" w:rsidR="00D00743" w:rsidRDefault="00D00743">
            <w:pPr>
              <w:pStyle w:val="TAL"/>
              <w:rPr>
                <w:rFonts w:cs="Arial"/>
                <w:lang w:eastAsia="ko-KR"/>
              </w:rPr>
            </w:pPr>
            <w:r>
              <w:rPr>
                <w:rFonts w:cs="Arial"/>
                <w:lang w:eastAsia="ko-KR"/>
              </w:rPr>
              <w:t>This requirement does not apply to UTRA FDD BS operating in band XX</w:t>
            </w:r>
          </w:p>
        </w:tc>
      </w:tr>
      <w:tr w:rsidR="00D00743" w14:paraId="277B6213"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240A1F8"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4928D60" w14:textId="77777777" w:rsidR="00D00743" w:rsidRDefault="00D00743">
            <w:pPr>
              <w:pStyle w:val="TAC"/>
              <w:rPr>
                <w:rFonts w:cs="Arial"/>
                <w:lang w:eastAsia="ko-KR"/>
              </w:rPr>
            </w:pPr>
            <w:r>
              <w:rPr>
                <w:rFonts w:cs="Arial"/>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5464D07"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0505E56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E3D79ED" w14:textId="77777777" w:rsidR="00D00743" w:rsidRDefault="00D00743">
            <w:pPr>
              <w:pStyle w:val="TAL"/>
              <w:rPr>
                <w:rFonts w:cs="Arial"/>
                <w:lang w:eastAsia="ko-KR"/>
              </w:rPr>
            </w:pPr>
            <w:r>
              <w:rPr>
                <w:rFonts w:cs="Arial"/>
                <w:lang w:eastAsia="ko-KR"/>
              </w:rPr>
              <w:t>This requirement does not apply to UTRA FDD BS operating in band XX, since it is already covered by the requirement in subclause 9.7.6.3.2.</w:t>
            </w:r>
          </w:p>
        </w:tc>
      </w:tr>
      <w:tr w:rsidR="00D00743" w14:paraId="4E9D1E0A"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436E38BC" w14:textId="77777777" w:rsidR="00D00743" w:rsidRDefault="00D00743">
            <w:pPr>
              <w:pStyle w:val="TAC"/>
              <w:rPr>
                <w:rFonts w:cs="Arial"/>
                <w:lang w:eastAsia="ko-KR"/>
              </w:rPr>
            </w:pPr>
            <w:r>
              <w:rPr>
                <w:rFonts w:cs="Arial"/>
                <w:lang w:eastAsia="ko-KR"/>
              </w:rPr>
              <w:lastRenderedPageBreak/>
              <w:t xml:space="preserve">UTRA FDD Band XXII or </w:t>
            </w:r>
          </w:p>
          <w:p w14:paraId="76836939" w14:textId="77777777" w:rsidR="00D00743" w:rsidRDefault="00D00743">
            <w:pPr>
              <w:pStyle w:val="TAC"/>
              <w:rPr>
                <w:rFonts w:cs="Arial"/>
                <w:lang w:eastAsia="ko-KR"/>
              </w:rPr>
            </w:pPr>
            <w:r>
              <w:rPr>
                <w:rFonts w:cs="Arial"/>
                <w:lang w:eastAsia="ko-KR"/>
              </w:rPr>
              <w:t>E-UTRA Band 22</w:t>
            </w:r>
          </w:p>
        </w:tc>
        <w:tc>
          <w:tcPr>
            <w:tcW w:w="1657" w:type="dxa"/>
            <w:tcBorders>
              <w:top w:val="single" w:sz="2" w:space="0" w:color="auto"/>
              <w:left w:val="single" w:sz="2" w:space="0" w:color="auto"/>
              <w:bottom w:val="single" w:sz="2" w:space="0" w:color="auto"/>
              <w:right w:val="single" w:sz="2" w:space="0" w:color="auto"/>
            </w:tcBorders>
            <w:hideMark/>
          </w:tcPr>
          <w:p w14:paraId="2A68A340" w14:textId="77777777" w:rsidR="00D00743" w:rsidRDefault="00D00743">
            <w:pPr>
              <w:pStyle w:val="TAC"/>
              <w:rPr>
                <w:rFonts w:cs="Arial"/>
                <w:lang w:eastAsia="ko-KR"/>
              </w:rPr>
            </w:pPr>
            <w:r>
              <w:rPr>
                <w:rFonts w:cs="Arial"/>
                <w:lang w:eastAsia="ko-KR"/>
              </w:rPr>
              <w:t>3510 -3590 MHz</w:t>
            </w:r>
          </w:p>
        </w:tc>
        <w:tc>
          <w:tcPr>
            <w:tcW w:w="851" w:type="dxa"/>
            <w:tcBorders>
              <w:top w:val="single" w:sz="2" w:space="0" w:color="auto"/>
              <w:left w:val="single" w:sz="2" w:space="0" w:color="auto"/>
              <w:bottom w:val="single" w:sz="2" w:space="0" w:color="auto"/>
              <w:right w:val="single" w:sz="2" w:space="0" w:color="auto"/>
            </w:tcBorders>
            <w:hideMark/>
          </w:tcPr>
          <w:p w14:paraId="0B4B8553"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B46880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BDD94AB" w14:textId="77777777" w:rsidR="00D00743" w:rsidRDefault="00D00743">
            <w:pPr>
              <w:pStyle w:val="TAL"/>
              <w:rPr>
                <w:rFonts w:cs="Arial"/>
                <w:lang w:eastAsia="ko-KR"/>
              </w:rPr>
            </w:pPr>
            <w:r>
              <w:rPr>
                <w:rFonts w:cs="Arial"/>
                <w:lang w:eastAsia="ko-KR"/>
              </w:rPr>
              <w:t>This requirement does not apply to UTRA FDD BS operating in band XXII.</w:t>
            </w:r>
          </w:p>
        </w:tc>
      </w:tr>
      <w:tr w:rsidR="00D00743" w14:paraId="071883AD"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C964F21"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D669B9A" w14:textId="77777777" w:rsidR="00D00743" w:rsidRDefault="00D00743">
            <w:pPr>
              <w:pStyle w:val="TAC"/>
              <w:rPr>
                <w:rFonts w:cs="Arial"/>
                <w:lang w:eastAsia="ko-KR"/>
              </w:rPr>
            </w:pPr>
            <w:r>
              <w:rPr>
                <w:rFonts w:cs="Arial"/>
                <w:lang w:eastAsia="ko-KR"/>
              </w:rPr>
              <w:t>3410 -3490 MHz</w:t>
            </w:r>
          </w:p>
        </w:tc>
        <w:tc>
          <w:tcPr>
            <w:tcW w:w="851" w:type="dxa"/>
            <w:tcBorders>
              <w:top w:val="single" w:sz="2" w:space="0" w:color="auto"/>
              <w:left w:val="single" w:sz="2" w:space="0" w:color="auto"/>
              <w:bottom w:val="single" w:sz="2" w:space="0" w:color="auto"/>
              <w:right w:val="single" w:sz="2" w:space="0" w:color="auto"/>
            </w:tcBorders>
            <w:hideMark/>
          </w:tcPr>
          <w:p w14:paraId="546C2B1A"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54BE5B36"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5BE0D7F" w14:textId="77777777" w:rsidR="00D00743" w:rsidRDefault="00D00743">
            <w:pPr>
              <w:pStyle w:val="TAL"/>
              <w:rPr>
                <w:rFonts w:cs="Arial"/>
                <w:lang w:eastAsia="ko-KR"/>
              </w:rPr>
            </w:pPr>
            <w:r>
              <w:rPr>
                <w:rFonts w:cs="Arial"/>
                <w:lang w:eastAsia="ko-KR"/>
              </w:rPr>
              <w:t>This requirement does not apply to UTRA FDD BS operating in band XXII, since it is already covered by the requirement in subclause 9.7.6.3.2.</w:t>
            </w:r>
          </w:p>
        </w:tc>
      </w:tr>
      <w:tr w:rsidR="00D00743" w14:paraId="10D1DAA0"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28042B6"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D8C292B" w14:textId="77777777" w:rsidR="00D00743" w:rsidRDefault="00D00743">
            <w:pPr>
              <w:pStyle w:val="TAC"/>
              <w:rPr>
                <w:rFonts w:cs="Arial"/>
                <w:lang w:eastAsia="ko-KR"/>
              </w:rPr>
            </w:pPr>
            <w:r>
              <w:rPr>
                <w:rFonts w:cs="Arial"/>
                <w:lang w:eastAsia="ko-KR"/>
              </w:rPr>
              <w:t>2010 – 2020 MHZ</w:t>
            </w:r>
          </w:p>
        </w:tc>
        <w:tc>
          <w:tcPr>
            <w:tcW w:w="851" w:type="dxa"/>
            <w:tcBorders>
              <w:top w:val="single" w:sz="2" w:space="0" w:color="auto"/>
              <w:left w:val="single" w:sz="2" w:space="0" w:color="auto"/>
              <w:bottom w:val="single" w:sz="2" w:space="0" w:color="auto"/>
              <w:right w:val="single" w:sz="2" w:space="0" w:color="auto"/>
            </w:tcBorders>
            <w:hideMark/>
          </w:tcPr>
          <w:p w14:paraId="2514236D"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109FC70C"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A3BE8C" w14:textId="77777777" w:rsidR="00D00743" w:rsidRDefault="00D00743">
            <w:pPr>
              <w:pStyle w:val="TAL"/>
              <w:rPr>
                <w:rFonts w:cs="Arial"/>
                <w:lang w:eastAsia="ko-KR"/>
              </w:rPr>
            </w:pPr>
          </w:p>
        </w:tc>
      </w:tr>
      <w:tr w:rsidR="00D00743" w14:paraId="19ED1393"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DBCF6D4" w14:textId="77777777" w:rsidR="00D00743" w:rsidRDefault="00D00743">
            <w:pPr>
              <w:pStyle w:val="TAC"/>
              <w:rPr>
                <w:rFonts w:cs="Arial"/>
                <w:lang w:eastAsia="ko-KR"/>
              </w:rPr>
            </w:pPr>
            <w:r>
              <w:rPr>
                <w:rFonts w:cs="Arial"/>
                <w:lang w:eastAsia="ko-KR"/>
              </w:rPr>
              <w:t>E-UTRA Band 24</w:t>
            </w:r>
          </w:p>
        </w:tc>
        <w:tc>
          <w:tcPr>
            <w:tcW w:w="1657" w:type="dxa"/>
            <w:tcBorders>
              <w:top w:val="single" w:sz="2" w:space="0" w:color="auto"/>
              <w:left w:val="single" w:sz="2" w:space="0" w:color="auto"/>
              <w:bottom w:val="single" w:sz="2" w:space="0" w:color="auto"/>
              <w:right w:val="single" w:sz="2" w:space="0" w:color="auto"/>
            </w:tcBorders>
            <w:hideMark/>
          </w:tcPr>
          <w:p w14:paraId="35560087" w14:textId="77777777" w:rsidR="00D00743" w:rsidRDefault="00D00743">
            <w:pPr>
              <w:pStyle w:val="TAC"/>
              <w:rPr>
                <w:rFonts w:cs="Arial"/>
                <w:lang w:eastAsia="ko-KR"/>
              </w:rPr>
            </w:pPr>
            <w:r>
              <w:rPr>
                <w:rFonts w:cs="Arial"/>
                <w:lang w:eastAsia="ko-KR"/>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F5F08E5"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3BE50877"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829DD0" w14:textId="77777777" w:rsidR="00D00743" w:rsidRDefault="00D00743">
            <w:pPr>
              <w:pStyle w:val="TAL"/>
              <w:rPr>
                <w:rFonts w:cs="Arial"/>
                <w:lang w:eastAsia="ko-KR"/>
              </w:rPr>
            </w:pPr>
          </w:p>
        </w:tc>
      </w:tr>
      <w:tr w:rsidR="00D00743" w14:paraId="0BC7EAF7"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714AE2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F6A7134" w14:textId="77777777" w:rsidR="00D00743" w:rsidRDefault="00D00743">
            <w:pPr>
              <w:pStyle w:val="TAC"/>
              <w:rPr>
                <w:rFonts w:cs="Arial"/>
                <w:lang w:eastAsia="ko-KR"/>
              </w:rPr>
            </w:pPr>
            <w:r>
              <w:rPr>
                <w:rFonts w:cs="Arial"/>
                <w:lang w:eastAsia="ko-KR"/>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185999B"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1D628E40"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F7F6E7" w14:textId="77777777" w:rsidR="00D00743" w:rsidRDefault="00D00743">
            <w:pPr>
              <w:pStyle w:val="TAL"/>
              <w:rPr>
                <w:rFonts w:cs="Arial"/>
                <w:lang w:eastAsia="ko-KR"/>
              </w:rPr>
            </w:pPr>
          </w:p>
        </w:tc>
      </w:tr>
      <w:tr w:rsidR="00D00743" w14:paraId="699FBD8E"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F8DC08D" w14:textId="77777777" w:rsidR="00D00743" w:rsidRDefault="00D00743">
            <w:pPr>
              <w:pStyle w:val="TAC"/>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14:paraId="4C20AB40" w14:textId="77777777" w:rsidR="00D00743" w:rsidRDefault="00D00743">
            <w:pPr>
              <w:pStyle w:val="TAC"/>
              <w:rPr>
                <w:rFonts w:cs="Arial"/>
                <w:lang w:eastAsia="ko-KR"/>
              </w:rPr>
            </w:pPr>
            <w:r>
              <w:rPr>
                <w:rFonts w:cs="Arial"/>
                <w:lang w:eastAsia="ko-KR"/>
              </w:rPr>
              <w:t>E-UTRA Band 2</w:t>
            </w:r>
            <w:r>
              <w:rPr>
                <w:rFonts w:cs="Arial"/>
                <w:lang w:eastAsia="zh-CN"/>
              </w:rPr>
              <w:t>5</w:t>
            </w:r>
            <w:r>
              <w:rPr>
                <w:rFonts w:cs="Arial"/>
                <w:lang w:val="sv-SE" w:eastAsia="zh-CN"/>
              </w:rPr>
              <w:t xml:space="preserve"> or NR band n25</w:t>
            </w:r>
          </w:p>
        </w:tc>
        <w:tc>
          <w:tcPr>
            <w:tcW w:w="1657" w:type="dxa"/>
            <w:tcBorders>
              <w:top w:val="single" w:sz="2" w:space="0" w:color="auto"/>
              <w:left w:val="single" w:sz="2" w:space="0" w:color="auto"/>
              <w:bottom w:val="single" w:sz="2" w:space="0" w:color="auto"/>
              <w:right w:val="single" w:sz="2" w:space="0" w:color="auto"/>
            </w:tcBorders>
            <w:hideMark/>
          </w:tcPr>
          <w:p w14:paraId="1C56A1C6" w14:textId="77777777" w:rsidR="00D00743" w:rsidRDefault="00D00743">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288F582"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B3F4822"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5BEF3E6"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D00743" w14:paraId="48E846B8"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037EC38"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6C6DEEF1" w14:textId="77777777" w:rsidR="00D00743" w:rsidRDefault="00D00743">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0748225"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20B1A32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9CDD81A"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since it is already covered by the requirement in subclause 9.7.6.3.2.</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9.7.6.3.2.</w:t>
            </w:r>
          </w:p>
        </w:tc>
      </w:tr>
      <w:tr w:rsidR="00D00743" w14:paraId="439831F9"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1EDE28E" w14:textId="77777777" w:rsidR="00D00743" w:rsidRDefault="00D00743">
            <w:pPr>
              <w:pStyle w:val="TAC"/>
              <w:rPr>
                <w:rFonts w:cs="Arial"/>
                <w:lang w:eastAsia="ko-KR"/>
              </w:rPr>
            </w:pPr>
            <w:r>
              <w:rPr>
                <w:rFonts w:cs="Arial"/>
                <w:lang w:eastAsia="ko-KR"/>
              </w:rPr>
              <w:t>UTRA FDD Band XXVI or E-UTRA Band 26</w:t>
            </w:r>
          </w:p>
        </w:tc>
        <w:tc>
          <w:tcPr>
            <w:tcW w:w="1657" w:type="dxa"/>
            <w:tcBorders>
              <w:top w:val="single" w:sz="2" w:space="0" w:color="auto"/>
              <w:left w:val="single" w:sz="2" w:space="0" w:color="auto"/>
              <w:bottom w:val="single" w:sz="2" w:space="0" w:color="auto"/>
              <w:right w:val="single" w:sz="2" w:space="0" w:color="auto"/>
            </w:tcBorders>
            <w:vAlign w:val="center"/>
            <w:hideMark/>
          </w:tcPr>
          <w:p w14:paraId="6E190FAA" w14:textId="77777777" w:rsidR="00D00743" w:rsidRDefault="00D00743">
            <w:pPr>
              <w:pStyle w:val="TAC"/>
              <w:rPr>
                <w:rFonts w:cs="Arial"/>
                <w:lang w:eastAsia="ko-KR"/>
              </w:rPr>
            </w:pPr>
            <w:r>
              <w:rPr>
                <w:rFonts w:cs="Arial"/>
                <w:lang w:eastAsia="ko-KR"/>
              </w:rPr>
              <w:t>859-894 MHz</w:t>
            </w:r>
          </w:p>
        </w:tc>
        <w:tc>
          <w:tcPr>
            <w:tcW w:w="851" w:type="dxa"/>
            <w:tcBorders>
              <w:top w:val="single" w:sz="2" w:space="0" w:color="auto"/>
              <w:left w:val="single" w:sz="2" w:space="0" w:color="auto"/>
              <w:bottom w:val="single" w:sz="2" w:space="0" w:color="auto"/>
              <w:right w:val="single" w:sz="2" w:space="0" w:color="auto"/>
            </w:tcBorders>
            <w:hideMark/>
          </w:tcPr>
          <w:p w14:paraId="527AE1CC"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4F351E75"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3DE560E" w14:textId="77777777" w:rsidR="00D00743" w:rsidRDefault="00D00743">
            <w:pPr>
              <w:pStyle w:val="TAL"/>
              <w:rPr>
                <w:rFonts w:cs="Arial"/>
                <w:lang w:eastAsia="ko-KR"/>
              </w:rPr>
            </w:pPr>
            <w:r>
              <w:rPr>
                <w:rFonts w:cs="Arial"/>
                <w:lang w:eastAsia="ko-KR"/>
              </w:rPr>
              <w:t>This requirement does not apply to UTRA FDD BS operating in band V or band XXVI</w:t>
            </w:r>
          </w:p>
        </w:tc>
      </w:tr>
      <w:tr w:rsidR="00D00743" w14:paraId="4C40B555"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0C203F6"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vAlign w:val="center"/>
            <w:hideMark/>
          </w:tcPr>
          <w:p w14:paraId="6E1EBA6C" w14:textId="77777777" w:rsidR="00D00743" w:rsidRDefault="00D00743">
            <w:pPr>
              <w:pStyle w:val="TAC"/>
              <w:rPr>
                <w:rFonts w:cs="Arial"/>
                <w:lang w:eastAsia="ko-KR"/>
              </w:rPr>
            </w:pPr>
            <w:r>
              <w:rPr>
                <w:rFonts w:cs="Arial"/>
                <w:lang w:eastAsia="ko-KR"/>
              </w:rPr>
              <w:t>814-849 MHz</w:t>
            </w:r>
          </w:p>
        </w:tc>
        <w:tc>
          <w:tcPr>
            <w:tcW w:w="851" w:type="dxa"/>
            <w:tcBorders>
              <w:top w:val="single" w:sz="2" w:space="0" w:color="auto"/>
              <w:left w:val="single" w:sz="2" w:space="0" w:color="auto"/>
              <w:bottom w:val="single" w:sz="2" w:space="0" w:color="auto"/>
              <w:right w:val="single" w:sz="2" w:space="0" w:color="auto"/>
            </w:tcBorders>
            <w:hideMark/>
          </w:tcPr>
          <w:p w14:paraId="2BE2BB12"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342F628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8E2B4D9" w14:textId="77777777" w:rsidR="00D00743" w:rsidRDefault="00D00743">
            <w:pPr>
              <w:pStyle w:val="TAL"/>
              <w:rPr>
                <w:rFonts w:cs="Arial"/>
                <w:lang w:eastAsia="ko-KR"/>
              </w:rPr>
            </w:pPr>
            <w:r>
              <w:rPr>
                <w:rFonts w:cs="Arial"/>
                <w:lang w:eastAsia="ko-KR"/>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D00743" w14:paraId="37CD0355"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979692D" w14:textId="77777777" w:rsidR="00D00743" w:rsidRDefault="00D00743">
            <w:pPr>
              <w:pStyle w:val="TAC"/>
              <w:rPr>
                <w:rFonts w:cs="Arial"/>
                <w:lang w:eastAsia="ko-KR"/>
              </w:rPr>
            </w:pPr>
            <w:r>
              <w:rPr>
                <w:rFonts w:cs="Arial"/>
                <w:lang w:eastAsia="ko-KR"/>
              </w:rPr>
              <w:t>E-UTRA Band 27</w:t>
            </w:r>
          </w:p>
        </w:tc>
        <w:tc>
          <w:tcPr>
            <w:tcW w:w="1657" w:type="dxa"/>
            <w:tcBorders>
              <w:top w:val="single" w:sz="2" w:space="0" w:color="auto"/>
              <w:left w:val="single" w:sz="2" w:space="0" w:color="auto"/>
              <w:bottom w:val="single" w:sz="2" w:space="0" w:color="auto"/>
              <w:right w:val="single" w:sz="2" w:space="0" w:color="auto"/>
            </w:tcBorders>
            <w:hideMark/>
          </w:tcPr>
          <w:p w14:paraId="71C4C161" w14:textId="77777777" w:rsidR="00D00743" w:rsidRDefault="00D00743">
            <w:pPr>
              <w:pStyle w:val="TAC"/>
              <w:rPr>
                <w:rFonts w:cs="Arial"/>
                <w:lang w:eastAsia="ko-KR"/>
              </w:rPr>
            </w:pPr>
            <w:r>
              <w:rPr>
                <w:rFonts w:cs="Arial"/>
                <w:lang w:eastAsia="ko-KR"/>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43BA4DE"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F30B197"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A19B8A3"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D00743" w14:paraId="2E5EB777"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F059D9C"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57C3953" w14:textId="77777777" w:rsidR="00D00743" w:rsidRDefault="00D00743">
            <w:pPr>
              <w:pStyle w:val="TAC"/>
              <w:rPr>
                <w:rFonts w:cs="Arial"/>
                <w:lang w:eastAsia="ko-KR"/>
              </w:rPr>
            </w:pPr>
            <w:r>
              <w:rPr>
                <w:rFonts w:cs="Arial"/>
                <w:lang w:eastAsia="ko-KR"/>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9AFDBDA"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5A92049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EC74995" w14:textId="77777777" w:rsidR="00D00743" w:rsidRDefault="00D00743">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9.7.6.3.2</w:t>
            </w:r>
            <w:r>
              <w:rPr>
                <w:rFonts w:cs="Arial"/>
                <w:lang w:eastAsia="ko-KR"/>
              </w:rPr>
              <w:t xml:space="preserve">. </w:t>
            </w:r>
          </w:p>
        </w:tc>
      </w:tr>
      <w:tr w:rsidR="00D00743" w14:paraId="56A2082A"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2B11E03" w14:textId="77777777" w:rsidR="00D00743" w:rsidRDefault="00D00743">
            <w:pPr>
              <w:pStyle w:val="TAC"/>
              <w:rPr>
                <w:rFonts w:cs="Arial"/>
                <w:lang w:eastAsia="ko-KR"/>
              </w:rPr>
            </w:pPr>
            <w:r>
              <w:rPr>
                <w:rFonts w:cs="Arial"/>
                <w:lang w:eastAsia="ko-KR"/>
              </w:rPr>
              <w:t>E-UTRA Band 28 or NR band n28</w:t>
            </w:r>
          </w:p>
        </w:tc>
        <w:tc>
          <w:tcPr>
            <w:tcW w:w="1657" w:type="dxa"/>
            <w:tcBorders>
              <w:top w:val="single" w:sz="2" w:space="0" w:color="auto"/>
              <w:left w:val="single" w:sz="2" w:space="0" w:color="auto"/>
              <w:bottom w:val="single" w:sz="2" w:space="0" w:color="auto"/>
              <w:right w:val="single" w:sz="2" w:space="0" w:color="auto"/>
            </w:tcBorders>
            <w:hideMark/>
          </w:tcPr>
          <w:p w14:paraId="5FD8FB08" w14:textId="77777777" w:rsidR="00D00743" w:rsidRDefault="00D00743">
            <w:pPr>
              <w:pStyle w:val="TAC"/>
              <w:rPr>
                <w:rFonts w:cs="Arial"/>
                <w:lang w:eastAsia="ko-KR"/>
              </w:rPr>
            </w:pPr>
            <w:r>
              <w:rPr>
                <w:rFonts w:cs="Arial"/>
                <w:lang w:eastAsia="ko-KR"/>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223469D"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3E58C44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6FEB47" w14:textId="77777777" w:rsidR="00D00743" w:rsidRDefault="00D00743">
            <w:pPr>
              <w:pStyle w:val="TAL"/>
              <w:rPr>
                <w:rFonts w:cs="Arial"/>
                <w:lang w:eastAsia="ko-KR"/>
              </w:rPr>
            </w:pPr>
          </w:p>
        </w:tc>
      </w:tr>
      <w:tr w:rsidR="00D00743" w14:paraId="33274DCE"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1201963"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677AB48B" w14:textId="77777777" w:rsidR="00D00743" w:rsidRDefault="00D00743">
            <w:pPr>
              <w:pStyle w:val="TAC"/>
              <w:rPr>
                <w:rFonts w:cs="Arial"/>
                <w:lang w:eastAsia="ko-KR"/>
              </w:rPr>
            </w:pPr>
            <w:r>
              <w:rPr>
                <w:rFonts w:cs="Arial"/>
                <w:lang w:eastAsia="ko-KR"/>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96D2092"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1A87665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6E079F" w14:textId="77777777" w:rsidR="00D00743" w:rsidRDefault="00D00743">
            <w:pPr>
              <w:pStyle w:val="TAL"/>
              <w:rPr>
                <w:rFonts w:cs="Arial"/>
                <w:lang w:eastAsia="ko-KR"/>
              </w:rPr>
            </w:pPr>
          </w:p>
        </w:tc>
      </w:tr>
      <w:tr w:rsidR="00D00743" w14:paraId="389CDABD"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05E0B906" w14:textId="77777777" w:rsidR="00D00743" w:rsidRDefault="00D00743">
            <w:pPr>
              <w:pStyle w:val="TAC"/>
              <w:rPr>
                <w:rFonts w:cs="Arial"/>
                <w:lang w:eastAsia="ko-KR"/>
              </w:rPr>
            </w:pPr>
            <w:r>
              <w:rPr>
                <w:rFonts w:cs="Arial"/>
                <w:lang w:eastAsia="ko-KR"/>
              </w:rPr>
              <w:t>E-UTRA Band 29</w:t>
            </w:r>
          </w:p>
        </w:tc>
        <w:tc>
          <w:tcPr>
            <w:tcW w:w="1657" w:type="dxa"/>
            <w:tcBorders>
              <w:top w:val="single" w:sz="2" w:space="0" w:color="auto"/>
              <w:left w:val="single" w:sz="2" w:space="0" w:color="auto"/>
              <w:bottom w:val="single" w:sz="2" w:space="0" w:color="auto"/>
              <w:right w:val="single" w:sz="2" w:space="0" w:color="auto"/>
            </w:tcBorders>
            <w:hideMark/>
          </w:tcPr>
          <w:p w14:paraId="1926BED9" w14:textId="77777777" w:rsidR="00D00743" w:rsidRDefault="00D00743">
            <w:pPr>
              <w:pStyle w:val="TAC"/>
              <w:rPr>
                <w:rFonts w:cs="Arial"/>
                <w:lang w:eastAsia="ko-KR"/>
              </w:rPr>
            </w:pPr>
            <w:r>
              <w:rPr>
                <w:rFonts w:cs="Arial"/>
                <w:lang w:eastAsia="ko-KR"/>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E744FFD"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F2D8FD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F46A40" w14:textId="77777777" w:rsidR="00D00743" w:rsidRDefault="00D00743">
            <w:pPr>
              <w:pStyle w:val="TAL"/>
              <w:rPr>
                <w:rFonts w:cs="Arial"/>
                <w:lang w:eastAsia="ko-KR"/>
              </w:rPr>
            </w:pPr>
          </w:p>
        </w:tc>
      </w:tr>
      <w:tr w:rsidR="00D00743" w14:paraId="048AED30"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7480550E" w14:textId="77777777" w:rsidR="00D00743" w:rsidRDefault="00D00743">
            <w:pPr>
              <w:pStyle w:val="TAC"/>
              <w:rPr>
                <w:rFonts w:cs="Arial"/>
                <w:lang w:eastAsia="ko-KR"/>
              </w:rPr>
            </w:pPr>
            <w:r>
              <w:rPr>
                <w:rFonts w:cs="Arial"/>
                <w:lang w:eastAsia="ko-KR"/>
              </w:rPr>
              <w:t>E-UTRA Band 30</w:t>
            </w:r>
          </w:p>
        </w:tc>
        <w:tc>
          <w:tcPr>
            <w:tcW w:w="1657" w:type="dxa"/>
            <w:tcBorders>
              <w:top w:val="single" w:sz="2" w:space="0" w:color="auto"/>
              <w:left w:val="single" w:sz="2" w:space="0" w:color="auto"/>
              <w:bottom w:val="single" w:sz="2" w:space="0" w:color="auto"/>
              <w:right w:val="single" w:sz="2" w:space="0" w:color="auto"/>
            </w:tcBorders>
            <w:hideMark/>
          </w:tcPr>
          <w:p w14:paraId="7A4BF677" w14:textId="77777777" w:rsidR="00D00743" w:rsidRDefault="00D00743">
            <w:pPr>
              <w:pStyle w:val="TAC"/>
              <w:rPr>
                <w:rFonts w:cs="Arial"/>
                <w:lang w:eastAsia="ko-KR"/>
              </w:rPr>
            </w:pPr>
            <w:r>
              <w:rPr>
                <w:rFonts w:cs="Arial"/>
                <w:lang w:eastAsia="ko-KR"/>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F3B2126"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A739AA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FFD494" w14:textId="77777777" w:rsidR="00D00743" w:rsidRDefault="00D00743">
            <w:pPr>
              <w:pStyle w:val="TAL"/>
              <w:rPr>
                <w:rFonts w:cs="Arial"/>
                <w:lang w:eastAsia="ko-KR"/>
              </w:rPr>
            </w:pPr>
          </w:p>
        </w:tc>
      </w:tr>
      <w:tr w:rsidR="00D00743" w14:paraId="6F735BAC"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0B9FF7C"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A8B28F6" w14:textId="77777777" w:rsidR="00D00743" w:rsidRDefault="00D00743">
            <w:pPr>
              <w:pStyle w:val="TAC"/>
              <w:rPr>
                <w:rFonts w:cs="Arial"/>
                <w:lang w:eastAsia="ko-KR"/>
              </w:rPr>
            </w:pPr>
            <w:r>
              <w:rPr>
                <w:rFonts w:cs="Arial"/>
                <w:lang w:eastAsia="ko-KR"/>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27AF5B4E"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0D4E956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C76B7D" w14:textId="77777777" w:rsidR="00D00743" w:rsidRDefault="00D00743">
            <w:pPr>
              <w:pStyle w:val="TAL"/>
              <w:rPr>
                <w:rFonts w:cs="Arial"/>
                <w:lang w:eastAsia="ko-KR"/>
              </w:rPr>
            </w:pPr>
          </w:p>
        </w:tc>
      </w:tr>
      <w:tr w:rsidR="00D00743" w14:paraId="1C78DE93"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3790B757" w14:textId="77777777" w:rsidR="00D00743" w:rsidRDefault="00D00743">
            <w:pPr>
              <w:pStyle w:val="TAC"/>
              <w:rPr>
                <w:rFonts w:cs="Arial"/>
                <w:lang w:eastAsia="ko-KR"/>
              </w:rPr>
            </w:pPr>
            <w:r>
              <w:rPr>
                <w:rFonts w:cs="Arial"/>
                <w:lang w:eastAsia="ko-KR"/>
              </w:rPr>
              <w:t>E-UTRA Band 31</w:t>
            </w:r>
          </w:p>
        </w:tc>
        <w:tc>
          <w:tcPr>
            <w:tcW w:w="1657" w:type="dxa"/>
            <w:tcBorders>
              <w:top w:val="single" w:sz="2" w:space="0" w:color="auto"/>
              <w:left w:val="single" w:sz="2" w:space="0" w:color="auto"/>
              <w:bottom w:val="single" w:sz="2" w:space="0" w:color="auto"/>
              <w:right w:val="single" w:sz="2" w:space="0" w:color="auto"/>
            </w:tcBorders>
            <w:hideMark/>
          </w:tcPr>
          <w:p w14:paraId="45D66723" w14:textId="77777777" w:rsidR="00D00743" w:rsidRDefault="00D00743">
            <w:pPr>
              <w:pStyle w:val="TAC"/>
              <w:rPr>
                <w:rFonts w:cs="Arial"/>
                <w:lang w:eastAsia="ko-KR"/>
              </w:rPr>
            </w:pPr>
            <w:r>
              <w:rPr>
                <w:rFonts w:cs="Arial"/>
                <w:lang w:eastAsia="ko-KR"/>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4D3F7E15"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7D4D9B4"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B07B59" w14:textId="77777777" w:rsidR="00D00743" w:rsidRDefault="00D00743">
            <w:pPr>
              <w:pStyle w:val="TAL"/>
              <w:rPr>
                <w:rFonts w:cs="Arial"/>
                <w:lang w:eastAsia="ko-KR"/>
              </w:rPr>
            </w:pPr>
          </w:p>
        </w:tc>
      </w:tr>
      <w:tr w:rsidR="00D00743" w14:paraId="522A924E"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3FF6DB0"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91FF34B" w14:textId="77777777" w:rsidR="00D00743" w:rsidRDefault="00D00743">
            <w:pPr>
              <w:pStyle w:val="TAC"/>
              <w:rPr>
                <w:rFonts w:cs="Arial"/>
                <w:lang w:eastAsia="ko-KR"/>
              </w:rPr>
            </w:pPr>
            <w:r>
              <w:rPr>
                <w:rFonts w:cs="Arial"/>
                <w:lang w:eastAsia="ko-KR"/>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9C575D7"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67467AA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DCC97E" w14:textId="77777777" w:rsidR="00D00743" w:rsidRDefault="00D00743">
            <w:pPr>
              <w:pStyle w:val="TAL"/>
              <w:rPr>
                <w:rFonts w:cs="Arial"/>
                <w:lang w:eastAsia="ko-KR"/>
              </w:rPr>
            </w:pPr>
          </w:p>
        </w:tc>
      </w:tr>
      <w:tr w:rsidR="00D00743" w14:paraId="58883BC7"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463BA8A1" w14:textId="77777777" w:rsidR="00D00743" w:rsidRDefault="00D00743">
            <w:pPr>
              <w:pStyle w:val="TAC"/>
              <w:rPr>
                <w:rFonts w:cs="Arial"/>
                <w:lang w:eastAsia="ko-KR"/>
              </w:rPr>
            </w:pPr>
            <w:r>
              <w:rPr>
                <w:rFonts w:cs="Arial"/>
                <w:lang w:eastAsia="ko-KR"/>
              </w:rPr>
              <w:lastRenderedPageBreak/>
              <w:t>UTRA FDD Band XXXII or E-UTRA Band 32</w:t>
            </w:r>
          </w:p>
        </w:tc>
        <w:tc>
          <w:tcPr>
            <w:tcW w:w="1657" w:type="dxa"/>
            <w:tcBorders>
              <w:top w:val="single" w:sz="2" w:space="0" w:color="auto"/>
              <w:left w:val="single" w:sz="2" w:space="0" w:color="auto"/>
              <w:bottom w:val="single" w:sz="2" w:space="0" w:color="auto"/>
              <w:right w:val="single" w:sz="2" w:space="0" w:color="auto"/>
            </w:tcBorders>
            <w:hideMark/>
          </w:tcPr>
          <w:p w14:paraId="79C110B6" w14:textId="77777777" w:rsidR="00D00743" w:rsidRDefault="00D00743">
            <w:pPr>
              <w:pStyle w:val="TAC"/>
              <w:rPr>
                <w:rFonts w:cs="Arial"/>
                <w:lang w:eastAsia="ko-KR"/>
              </w:rPr>
            </w:pPr>
            <w:r>
              <w:rPr>
                <w:rFonts w:cs="Arial"/>
                <w:lang w:eastAsia="ko-KR"/>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EAB095A"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292CFFD"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541CDFD"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D00743" w14:paraId="16642B5C"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D6A1C1A" w14:textId="77777777" w:rsidR="00D00743" w:rsidRDefault="00D00743">
            <w:pPr>
              <w:pStyle w:val="TAC"/>
              <w:rPr>
                <w:rFonts w:cs="Arial"/>
                <w:lang w:eastAsia="ko-KR"/>
              </w:rPr>
            </w:pPr>
            <w:r>
              <w:rPr>
                <w:rFonts w:cs="Arial"/>
                <w:lang w:eastAsia="ko-KR"/>
              </w:rPr>
              <w:t>UTRA TDD Band a) or E-UTRA Band 33</w:t>
            </w:r>
          </w:p>
        </w:tc>
        <w:tc>
          <w:tcPr>
            <w:tcW w:w="1657" w:type="dxa"/>
            <w:tcBorders>
              <w:top w:val="single" w:sz="2" w:space="0" w:color="auto"/>
              <w:left w:val="single" w:sz="2" w:space="0" w:color="auto"/>
              <w:bottom w:val="single" w:sz="2" w:space="0" w:color="auto"/>
              <w:right w:val="single" w:sz="2" w:space="0" w:color="auto"/>
            </w:tcBorders>
            <w:hideMark/>
          </w:tcPr>
          <w:p w14:paraId="6AC51757" w14:textId="77777777" w:rsidR="00D00743" w:rsidRDefault="00D00743">
            <w:pPr>
              <w:pStyle w:val="TAC"/>
              <w:rPr>
                <w:rFonts w:cs="Arial"/>
                <w:lang w:eastAsia="ko-KR"/>
              </w:rPr>
            </w:pPr>
            <w:r>
              <w:rPr>
                <w:rFonts w:cs="Arial"/>
                <w:lang w:eastAsia="ko-KR"/>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61D5539"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E5B45D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935D04" w14:textId="77777777" w:rsidR="00D00743" w:rsidRDefault="00D00743">
            <w:pPr>
              <w:pStyle w:val="TAL"/>
              <w:rPr>
                <w:rFonts w:cs="Arial"/>
                <w:lang w:eastAsia="ko-KR"/>
              </w:rPr>
            </w:pPr>
          </w:p>
        </w:tc>
      </w:tr>
      <w:tr w:rsidR="00D00743" w14:paraId="3B3F38AA"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BE03826" w14:textId="77777777" w:rsidR="00D00743" w:rsidRDefault="00D00743">
            <w:pPr>
              <w:pStyle w:val="TAC"/>
              <w:rPr>
                <w:rFonts w:cs="Arial"/>
                <w:lang w:eastAsia="ko-KR"/>
              </w:rPr>
            </w:pPr>
            <w:r>
              <w:rPr>
                <w:rFonts w:cs="Arial"/>
                <w:lang w:eastAsia="ko-KR"/>
              </w:rPr>
              <w:t>UTRA TDD Band a) or E-UTRA Band 34 or NR band n34</w:t>
            </w:r>
          </w:p>
        </w:tc>
        <w:tc>
          <w:tcPr>
            <w:tcW w:w="1657" w:type="dxa"/>
            <w:tcBorders>
              <w:top w:val="single" w:sz="2" w:space="0" w:color="auto"/>
              <w:left w:val="single" w:sz="2" w:space="0" w:color="auto"/>
              <w:bottom w:val="single" w:sz="2" w:space="0" w:color="auto"/>
              <w:right w:val="single" w:sz="2" w:space="0" w:color="auto"/>
            </w:tcBorders>
            <w:hideMark/>
          </w:tcPr>
          <w:p w14:paraId="03D6C77A" w14:textId="77777777" w:rsidR="00D00743" w:rsidRDefault="00D00743">
            <w:pPr>
              <w:pStyle w:val="TAC"/>
              <w:rPr>
                <w:rFonts w:cs="Arial"/>
                <w:lang w:eastAsia="ko-KR"/>
              </w:rPr>
            </w:pPr>
            <w:r>
              <w:rPr>
                <w:rFonts w:cs="Arial"/>
                <w:lang w:eastAsia="ko-KR"/>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1AF333D"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94D938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21C995" w14:textId="77777777" w:rsidR="00D00743" w:rsidRDefault="00D00743">
            <w:pPr>
              <w:pStyle w:val="TAL"/>
              <w:rPr>
                <w:rFonts w:cs="Arial"/>
                <w:lang w:eastAsia="ko-KR"/>
              </w:rPr>
            </w:pPr>
          </w:p>
        </w:tc>
      </w:tr>
      <w:tr w:rsidR="00D00743" w14:paraId="736C6E25"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036D9BF1" w14:textId="77777777" w:rsidR="00D00743" w:rsidRDefault="00D00743">
            <w:pPr>
              <w:pStyle w:val="TAC"/>
              <w:rPr>
                <w:rFonts w:cs="Arial"/>
                <w:lang w:eastAsia="ko-KR"/>
              </w:rPr>
            </w:pPr>
            <w:r>
              <w:rPr>
                <w:rFonts w:cs="Arial"/>
                <w:lang w:eastAsia="ko-KR"/>
              </w:rPr>
              <w:t>UTRA TDD Band d) or E-UTRA Band 38</w:t>
            </w:r>
            <w:r>
              <w:rPr>
                <w:rFonts w:cs="Arial"/>
                <w:lang w:val="sv-SE" w:eastAsia="ko-KR"/>
              </w:rPr>
              <w:t xml:space="preserve"> or NR band n38</w:t>
            </w:r>
          </w:p>
        </w:tc>
        <w:tc>
          <w:tcPr>
            <w:tcW w:w="1657" w:type="dxa"/>
            <w:tcBorders>
              <w:top w:val="single" w:sz="2" w:space="0" w:color="auto"/>
              <w:left w:val="single" w:sz="2" w:space="0" w:color="auto"/>
              <w:bottom w:val="single" w:sz="2" w:space="0" w:color="auto"/>
              <w:right w:val="single" w:sz="2" w:space="0" w:color="auto"/>
            </w:tcBorders>
            <w:hideMark/>
          </w:tcPr>
          <w:p w14:paraId="1F041949" w14:textId="77777777" w:rsidR="00D00743" w:rsidRDefault="00D00743">
            <w:pPr>
              <w:pStyle w:val="TAC"/>
              <w:rPr>
                <w:rFonts w:cs="Arial"/>
                <w:lang w:eastAsia="ko-KR"/>
              </w:rPr>
            </w:pPr>
            <w:r>
              <w:rPr>
                <w:rFonts w:cs="Arial"/>
                <w:lang w:eastAsia="ko-KR"/>
              </w:rPr>
              <w:t>2570 – 26</w:t>
            </w:r>
            <w:r>
              <w:rPr>
                <w:rFonts w:cs="Arial"/>
                <w:lang w:eastAsia="zh-CN"/>
              </w:rPr>
              <w:t>2</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14:paraId="7B4AC9DA"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7F2EA335"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382190" w14:textId="77777777" w:rsidR="00D00743" w:rsidRDefault="00D00743">
            <w:pPr>
              <w:pStyle w:val="TAL"/>
              <w:rPr>
                <w:rFonts w:cs="Arial"/>
                <w:lang w:eastAsia="ko-KR"/>
              </w:rPr>
            </w:pPr>
          </w:p>
        </w:tc>
      </w:tr>
      <w:tr w:rsidR="00D00743" w14:paraId="6CCB979F"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21CA83AB" w14:textId="77777777" w:rsidR="00D00743" w:rsidRDefault="00D00743">
            <w:pPr>
              <w:pStyle w:val="TAC"/>
              <w:rPr>
                <w:rFonts w:cs="Arial"/>
                <w:lang w:eastAsia="ko-KR"/>
              </w:rPr>
            </w:pPr>
            <w:r>
              <w:rPr>
                <w:rFonts w:cs="Arial"/>
                <w:lang w:eastAsia="ko-KR"/>
              </w:rPr>
              <w:t>UTRA TDD Band f) or E-UTRA Band 39</w:t>
            </w:r>
            <w:r>
              <w:rPr>
                <w:rFonts w:cs="Arial"/>
                <w:lang w:val="sv-SE" w:eastAsia="ko-KR"/>
              </w:rPr>
              <w:t xml:space="preserve"> or NR band n39</w:t>
            </w:r>
          </w:p>
        </w:tc>
        <w:tc>
          <w:tcPr>
            <w:tcW w:w="1657" w:type="dxa"/>
            <w:tcBorders>
              <w:top w:val="single" w:sz="2" w:space="0" w:color="auto"/>
              <w:left w:val="single" w:sz="2" w:space="0" w:color="auto"/>
              <w:bottom w:val="single" w:sz="2" w:space="0" w:color="auto"/>
              <w:right w:val="single" w:sz="2" w:space="0" w:color="auto"/>
            </w:tcBorders>
            <w:hideMark/>
          </w:tcPr>
          <w:p w14:paraId="712A0545" w14:textId="77777777" w:rsidR="00D00743" w:rsidRDefault="00D00743">
            <w:pPr>
              <w:pStyle w:val="TAC"/>
              <w:rPr>
                <w:rFonts w:cs="Arial"/>
                <w:lang w:eastAsia="ko-KR"/>
              </w:rPr>
            </w:pPr>
            <w:r>
              <w:rPr>
                <w:rFonts w:cs="Arial"/>
                <w:lang w:eastAsia="ko-KR"/>
              </w:rPr>
              <w:t>1880 – 1920 MHz</w:t>
            </w:r>
          </w:p>
        </w:tc>
        <w:tc>
          <w:tcPr>
            <w:tcW w:w="851" w:type="dxa"/>
            <w:tcBorders>
              <w:top w:val="single" w:sz="2" w:space="0" w:color="auto"/>
              <w:left w:val="single" w:sz="2" w:space="0" w:color="auto"/>
              <w:bottom w:val="single" w:sz="2" w:space="0" w:color="auto"/>
              <w:right w:val="single" w:sz="2" w:space="0" w:color="auto"/>
            </w:tcBorders>
            <w:hideMark/>
          </w:tcPr>
          <w:p w14:paraId="74191336"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102F53C"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986A096" w14:textId="77777777" w:rsidR="00D00743" w:rsidRDefault="00D00743">
            <w:pPr>
              <w:pStyle w:val="TAL"/>
              <w:rPr>
                <w:rFonts w:cs="Arial"/>
                <w:lang w:eastAsia="ko-KR"/>
              </w:rPr>
            </w:pPr>
            <w:r>
              <w:rPr>
                <w:rFonts w:cs="Arial"/>
                <w:lang w:eastAsia="ko-KR"/>
              </w:rPr>
              <w:t>Applicable in China</w:t>
            </w:r>
          </w:p>
        </w:tc>
      </w:tr>
      <w:tr w:rsidR="00D00743" w14:paraId="0BECA8BA"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984A11A" w14:textId="77777777" w:rsidR="00D00743" w:rsidRDefault="00D00743">
            <w:pPr>
              <w:pStyle w:val="TAC"/>
              <w:rPr>
                <w:rFonts w:cs="Arial"/>
                <w:lang w:eastAsia="ko-KR"/>
              </w:rPr>
            </w:pPr>
            <w:r>
              <w:rPr>
                <w:rFonts w:cs="Arial"/>
                <w:lang w:eastAsia="ko-KR"/>
              </w:rPr>
              <w:t>UTRA TDD in Band e) or E-UTRA Band 40</w:t>
            </w:r>
            <w:r>
              <w:rPr>
                <w:rFonts w:cs="Arial"/>
                <w:lang w:val="sv-SE" w:eastAsia="ko-KR"/>
              </w:rPr>
              <w:t xml:space="preserve"> or NR band n40</w:t>
            </w:r>
          </w:p>
        </w:tc>
        <w:tc>
          <w:tcPr>
            <w:tcW w:w="1657" w:type="dxa"/>
            <w:tcBorders>
              <w:top w:val="single" w:sz="2" w:space="0" w:color="auto"/>
              <w:left w:val="single" w:sz="2" w:space="0" w:color="auto"/>
              <w:bottom w:val="single" w:sz="2" w:space="0" w:color="auto"/>
              <w:right w:val="single" w:sz="2" w:space="0" w:color="auto"/>
            </w:tcBorders>
            <w:hideMark/>
          </w:tcPr>
          <w:p w14:paraId="5025437A" w14:textId="77777777" w:rsidR="00D00743" w:rsidRDefault="00D00743">
            <w:pPr>
              <w:pStyle w:val="TAC"/>
              <w:rPr>
                <w:rFonts w:cs="Arial"/>
                <w:lang w:eastAsia="ko-KR"/>
              </w:rPr>
            </w:pPr>
            <w:r>
              <w:rPr>
                <w:rFonts w:cs="Arial"/>
                <w:lang w:eastAsia="ko-KR"/>
              </w:rPr>
              <w:t>2300 – 2400 MHz</w:t>
            </w:r>
          </w:p>
        </w:tc>
        <w:tc>
          <w:tcPr>
            <w:tcW w:w="851" w:type="dxa"/>
            <w:tcBorders>
              <w:top w:val="single" w:sz="2" w:space="0" w:color="auto"/>
              <w:left w:val="single" w:sz="2" w:space="0" w:color="auto"/>
              <w:bottom w:val="single" w:sz="2" w:space="0" w:color="auto"/>
              <w:right w:val="single" w:sz="2" w:space="0" w:color="auto"/>
            </w:tcBorders>
            <w:hideMark/>
          </w:tcPr>
          <w:p w14:paraId="409A81C7"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2717CB3"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C9847E" w14:textId="77777777" w:rsidR="00D00743" w:rsidRDefault="00D00743">
            <w:pPr>
              <w:pStyle w:val="TAL"/>
              <w:rPr>
                <w:rFonts w:cs="Arial"/>
                <w:lang w:eastAsia="ko-KR"/>
              </w:rPr>
            </w:pPr>
          </w:p>
        </w:tc>
      </w:tr>
      <w:tr w:rsidR="00D00743" w14:paraId="145DECA6"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1118E9C" w14:textId="77777777" w:rsidR="00D00743" w:rsidRDefault="00D00743">
            <w:pPr>
              <w:pStyle w:val="TAC"/>
              <w:rPr>
                <w:rFonts w:cs="Arial"/>
                <w:lang w:eastAsia="ko-KR"/>
              </w:rPr>
            </w:pPr>
            <w:r>
              <w:rPr>
                <w:rFonts w:cs="Arial"/>
                <w:lang w:eastAsia="ko-KR"/>
              </w:rPr>
              <w:t>E-UTRA Band 41 or NR band n41</w:t>
            </w:r>
          </w:p>
        </w:tc>
        <w:tc>
          <w:tcPr>
            <w:tcW w:w="1657" w:type="dxa"/>
            <w:tcBorders>
              <w:top w:val="single" w:sz="2" w:space="0" w:color="auto"/>
              <w:left w:val="single" w:sz="2" w:space="0" w:color="auto"/>
              <w:bottom w:val="single" w:sz="2" w:space="0" w:color="auto"/>
              <w:right w:val="single" w:sz="2" w:space="0" w:color="auto"/>
            </w:tcBorders>
            <w:hideMark/>
          </w:tcPr>
          <w:p w14:paraId="6998C27F" w14:textId="77777777" w:rsidR="00D00743" w:rsidRDefault="00D00743">
            <w:pPr>
              <w:pStyle w:val="TAC"/>
              <w:rPr>
                <w:rFonts w:cs="Arial"/>
                <w:lang w:eastAsia="ko-KR"/>
              </w:rPr>
            </w:pPr>
            <w:r>
              <w:rPr>
                <w:rFonts w:cs="Arial"/>
                <w:lang w:eastAsia="ko-KR"/>
              </w:rPr>
              <w:t>2496 - 2690 MHz</w:t>
            </w:r>
          </w:p>
        </w:tc>
        <w:tc>
          <w:tcPr>
            <w:tcW w:w="851" w:type="dxa"/>
            <w:tcBorders>
              <w:top w:val="single" w:sz="2" w:space="0" w:color="auto"/>
              <w:left w:val="single" w:sz="2" w:space="0" w:color="auto"/>
              <w:bottom w:val="single" w:sz="2" w:space="0" w:color="auto"/>
              <w:right w:val="single" w:sz="2" w:space="0" w:color="auto"/>
            </w:tcBorders>
            <w:hideMark/>
          </w:tcPr>
          <w:p w14:paraId="246A7B73"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40EA12D"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4A103D" w14:textId="77777777" w:rsidR="00D00743" w:rsidRDefault="00D00743">
            <w:pPr>
              <w:pStyle w:val="TAL"/>
              <w:rPr>
                <w:rFonts w:cs="Arial"/>
                <w:lang w:eastAsia="ko-KR"/>
              </w:rPr>
            </w:pPr>
          </w:p>
        </w:tc>
      </w:tr>
      <w:tr w:rsidR="00D00743" w14:paraId="7F622FB6"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24C52C6" w14:textId="77777777" w:rsidR="00D00743" w:rsidRDefault="00D00743">
            <w:pPr>
              <w:pStyle w:val="TAC"/>
              <w:rPr>
                <w:rFonts w:cs="Arial"/>
                <w:lang w:eastAsia="ko-KR"/>
              </w:rPr>
            </w:pPr>
            <w:r>
              <w:rPr>
                <w:rFonts w:cs="Arial"/>
                <w:lang w:eastAsia="ko-KR"/>
              </w:rPr>
              <w:t xml:space="preserve">E-UTRA Band </w:t>
            </w:r>
            <w:r>
              <w:rPr>
                <w:rFonts w:cs="Arial"/>
                <w:lang w:eastAsia="zh-CN"/>
              </w:rPr>
              <w:t>42</w:t>
            </w:r>
          </w:p>
        </w:tc>
        <w:tc>
          <w:tcPr>
            <w:tcW w:w="1657" w:type="dxa"/>
            <w:tcBorders>
              <w:top w:val="single" w:sz="2" w:space="0" w:color="auto"/>
              <w:left w:val="single" w:sz="2" w:space="0" w:color="auto"/>
              <w:bottom w:val="single" w:sz="2" w:space="0" w:color="auto"/>
              <w:right w:val="single" w:sz="2" w:space="0" w:color="auto"/>
            </w:tcBorders>
            <w:hideMark/>
          </w:tcPr>
          <w:p w14:paraId="75107827" w14:textId="77777777" w:rsidR="00D00743" w:rsidRDefault="00D00743">
            <w:pPr>
              <w:pStyle w:val="TAC"/>
              <w:rPr>
                <w:rFonts w:cs="Arial"/>
                <w:lang w:eastAsia="ko-KR"/>
              </w:rPr>
            </w:pPr>
            <w:r>
              <w:rPr>
                <w:rFonts w:cs="Arial"/>
                <w:lang w:eastAsia="ko-KR"/>
              </w:rPr>
              <w:t>3400 – 3600 MHz</w:t>
            </w:r>
          </w:p>
        </w:tc>
        <w:tc>
          <w:tcPr>
            <w:tcW w:w="851" w:type="dxa"/>
            <w:tcBorders>
              <w:top w:val="single" w:sz="2" w:space="0" w:color="auto"/>
              <w:left w:val="single" w:sz="2" w:space="0" w:color="auto"/>
              <w:bottom w:val="single" w:sz="2" w:space="0" w:color="auto"/>
              <w:right w:val="single" w:sz="2" w:space="0" w:color="auto"/>
            </w:tcBorders>
            <w:hideMark/>
          </w:tcPr>
          <w:p w14:paraId="13DE64AF"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55C9526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6C4365" w14:textId="77777777" w:rsidR="00D00743" w:rsidRDefault="00D00743">
            <w:pPr>
              <w:pStyle w:val="TAL"/>
              <w:rPr>
                <w:rFonts w:cs="Arial"/>
                <w:lang w:eastAsia="ko-KR"/>
              </w:rPr>
            </w:pPr>
          </w:p>
        </w:tc>
      </w:tr>
      <w:tr w:rsidR="00D00743" w14:paraId="788136E5"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4CD57E5" w14:textId="77777777" w:rsidR="00D00743" w:rsidRDefault="00D00743">
            <w:pPr>
              <w:pStyle w:val="TAC"/>
              <w:rPr>
                <w:rFonts w:cs="Arial"/>
                <w:lang w:eastAsia="ko-KR"/>
              </w:rPr>
            </w:pPr>
            <w:r>
              <w:rPr>
                <w:rFonts w:cs="Arial"/>
                <w:lang w:eastAsia="ko-KR"/>
              </w:rPr>
              <w:t xml:space="preserve">E-UTRA Band </w:t>
            </w:r>
            <w:r>
              <w:rPr>
                <w:rFonts w:cs="Arial"/>
                <w:lang w:eastAsia="zh-CN"/>
              </w:rPr>
              <w:t>43</w:t>
            </w:r>
          </w:p>
        </w:tc>
        <w:tc>
          <w:tcPr>
            <w:tcW w:w="1657" w:type="dxa"/>
            <w:tcBorders>
              <w:top w:val="single" w:sz="2" w:space="0" w:color="auto"/>
              <w:left w:val="single" w:sz="2" w:space="0" w:color="auto"/>
              <w:bottom w:val="single" w:sz="2" w:space="0" w:color="auto"/>
              <w:right w:val="single" w:sz="2" w:space="0" w:color="auto"/>
            </w:tcBorders>
            <w:hideMark/>
          </w:tcPr>
          <w:p w14:paraId="04B1D2EC" w14:textId="77777777" w:rsidR="00D00743" w:rsidRDefault="00D00743">
            <w:pPr>
              <w:pStyle w:val="TAC"/>
              <w:rPr>
                <w:rFonts w:cs="Arial"/>
                <w:lang w:eastAsia="ko-KR"/>
              </w:rPr>
            </w:pPr>
            <w:r>
              <w:rPr>
                <w:rFonts w:cs="Arial"/>
                <w:lang w:eastAsia="ko-KR"/>
              </w:rPr>
              <w:t>3600 – 3800 MHz</w:t>
            </w:r>
          </w:p>
        </w:tc>
        <w:tc>
          <w:tcPr>
            <w:tcW w:w="851" w:type="dxa"/>
            <w:tcBorders>
              <w:top w:val="single" w:sz="2" w:space="0" w:color="auto"/>
              <w:left w:val="single" w:sz="2" w:space="0" w:color="auto"/>
              <w:bottom w:val="single" w:sz="2" w:space="0" w:color="auto"/>
              <w:right w:val="single" w:sz="2" w:space="0" w:color="auto"/>
            </w:tcBorders>
            <w:hideMark/>
          </w:tcPr>
          <w:p w14:paraId="34F55C69"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3E6F63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80A687" w14:textId="77777777" w:rsidR="00D00743" w:rsidRDefault="00D00743">
            <w:pPr>
              <w:pStyle w:val="TAL"/>
              <w:rPr>
                <w:rFonts w:cs="Arial"/>
                <w:lang w:eastAsia="ko-KR"/>
              </w:rPr>
            </w:pPr>
          </w:p>
        </w:tc>
      </w:tr>
      <w:tr w:rsidR="00D00743" w14:paraId="56438D04"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023F5B1" w14:textId="77777777" w:rsidR="00D00743" w:rsidRDefault="00D00743">
            <w:pPr>
              <w:pStyle w:val="TAC"/>
              <w:rPr>
                <w:rFonts w:cs="Arial"/>
                <w:lang w:eastAsia="ko-KR"/>
              </w:rPr>
            </w:pPr>
            <w:r>
              <w:rPr>
                <w:rFonts w:cs="Arial"/>
                <w:lang w:eastAsia="ko-KR"/>
              </w:rPr>
              <w:t xml:space="preserve">E-UTRA Band </w:t>
            </w:r>
            <w:r>
              <w:rPr>
                <w:rFonts w:cs="Arial"/>
                <w:lang w:eastAsia="zh-CN"/>
              </w:rPr>
              <w:t>44</w:t>
            </w:r>
          </w:p>
        </w:tc>
        <w:tc>
          <w:tcPr>
            <w:tcW w:w="1657" w:type="dxa"/>
            <w:tcBorders>
              <w:top w:val="single" w:sz="2" w:space="0" w:color="auto"/>
              <w:left w:val="single" w:sz="2" w:space="0" w:color="auto"/>
              <w:bottom w:val="single" w:sz="2" w:space="0" w:color="auto"/>
              <w:right w:val="single" w:sz="2" w:space="0" w:color="auto"/>
            </w:tcBorders>
            <w:hideMark/>
          </w:tcPr>
          <w:p w14:paraId="4E953C93" w14:textId="77777777" w:rsidR="00D00743" w:rsidRDefault="00D00743">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E41B2DC"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9778B7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2F5E5B" w14:textId="77777777" w:rsidR="00D00743" w:rsidRDefault="00D00743">
            <w:pPr>
              <w:pStyle w:val="TAL"/>
              <w:rPr>
                <w:rFonts w:cs="Arial"/>
                <w:lang w:eastAsia="ko-KR"/>
              </w:rPr>
            </w:pPr>
          </w:p>
        </w:tc>
      </w:tr>
      <w:tr w:rsidR="00D00743" w14:paraId="15E7F3D0"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885C8FD"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 xml:space="preserve">E-UTRA Band </w:t>
            </w:r>
            <w:r>
              <w:rPr>
                <w:rFonts w:ascii="Arial" w:hAnsi="Arial" w:cs="Arial"/>
                <w:sz w:val="18"/>
                <w:szCs w:val="18"/>
                <w:lang w:eastAsia="zh-CN"/>
              </w:rPr>
              <w:t>45</w:t>
            </w:r>
          </w:p>
        </w:tc>
        <w:tc>
          <w:tcPr>
            <w:tcW w:w="1657" w:type="dxa"/>
            <w:tcBorders>
              <w:top w:val="single" w:sz="2" w:space="0" w:color="auto"/>
              <w:left w:val="single" w:sz="2" w:space="0" w:color="auto"/>
              <w:bottom w:val="single" w:sz="2" w:space="0" w:color="auto"/>
              <w:right w:val="single" w:sz="2" w:space="0" w:color="auto"/>
            </w:tcBorders>
            <w:hideMark/>
          </w:tcPr>
          <w:p w14:paraId="3F7C7963" w14:textId="77777777" w:rsidR="00D00743" w:rsidRDefault="00D00743">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5499EF6"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4640E99"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90C525" w14:textId="77777777" w:rsidR="00D00743" w:rsidRDefault="00D00743">
            <w:pPr>
              <w:keepNext/>
              <w:keepLines/>
              <w:spacing w:after="0"/>
              <w:rPr>
                <w:rFonts w:ascii="Arial" w:hAnsi="Arial" w:cs="Arial"/>
                <w:sz w:val="18"/>
                <w:szCs w:val="18"/>
                <w:lang w:eastAsia="ko-KR"/>
              </w:rPr>
            </w:pPr>
          </w:p>
        </w:tc>
      </w:tr>
      <w:tr w:rsidR="00D00743" w14:paraId="3D558FEC"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E811E18" w14:textId="77777777" w:rsidR="00D00743" w:rsidRDefault="00D00743">
            <w:pPr>
              <w:pStyle w:val="TAC"/>
              <w:rPr>
                <w:rFonts w:cs="Arial"/>
                <w:lang w:eastAsia="ko-KR"/>
              </w:rPr>
            </w:pPr>
            <w:r>
              <w:rPr>
                <w:rFonts w:cs="Arial"/>
                <w:lang w:eastAsia="ko-KR"/>
              </w:rPr>
              <w:t xml:space="preserve">E-UTRA Band </w:t>
            </w:r>
            <w:r>
              <w:rPr>
                <w:rFonts w:cs="Arial"/>
                <w:lang w:eastAsia="zh-CN"/>
              </w:rPr>
              <w:t>46</w:t>
            </w:r>
          </w:p>
        </w:tc>
        <w:tc>
          <w:tcPr>
            <w:tcW w:w="1657" w:type="dxa"/>
            <w:tcBorders>
              <w:top w:val="single" w:sz="2" w:space="0" w:color="auto"/>
              <w:left w:val="single" w:sz="2" w:space="0" w:color="auto"/>
              <w:bottom w:val="single" w:sz="2" w:space="0" w:color="auto"/>
              <w:right w:val="single" w:sz="2" w:space="0" w:color="auto"/>
            </w:tcBorders>
            <w:hideMark/>
          </w:tcPr>
          <w:p w14:paraId="3A6C6D04" w14:textId="77777777" w:rsidR="00D00743" w:rsidRDefault="00D00743">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9EF450"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90F944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B935E6" w14:textId="77777777" w:rsidR="00D00743" w:rsidRDefault="00D00743">
            <w:pPr>
              <w:pStyle w:val="TAC"/>
              <w:rPr>
                <w:rFonts w:cs="Arial"/>
                <w:lang w:eastAsia="ko-KR"/>
              </w:rPr>
            </w:pPr>
          </w:p>
        </w:tc>
      </w:tr>
      <w:tr w:rsidR="00D00743" w14:paraId="5CEC9F03"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67F22A2" w14:textId="77777777" w:rsidR="00D00743" w:rsidRDefault="00D00743">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2" w:space="0" w:color="auto"/>
              <w:left w:val="single" w:sz="2" w:space="0" w:color="auto"/>
              <w:bottom w:val="single" w:sz="2" w:space="0" w:color="auto"/>
              <w:right w:val="single" w:sz="2" w:space="0" w:color="auto"/>
            </w:tcBorders>
            <w:hideMark/>
          </w:tcPr>
          <w:p w14:paraId="266068C9" w14:textId="77777777" w:rsidR="00D00743" w:rsidRDefault="00D00743">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BA0A8E1"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3D7BB2F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8E0898" w14:textId="77777777" w:rsidR="00D00743" w:rsidRDefault="00D00743">
            <w:pPr>
              <w:pStyle w:val="TAC"/>
              <w:rPr>
                <w:rFonts w:cs="Arial"/>
                <w:lang w:eastAsia="ko-KR"/>
              </w:rPr>
            </w:pPr>
          </w:p>
        </w:tc>
      </w:tr>
      <w:tr w:rsidR="00D00743" w14:paraId="7C6C285E"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C9D103A" w14:textId="77777777" w:rsidR="00D00743" w:rsidRDefault="00D00743">
            <w:pPr>
              <w:pStyle w:val="TAC"/>
              <w:rPr>
                <w:rFonts w:cs="Arial"/>
                <w:lang w:eastAsia="ja-JP"/>
              </w:rPr>
            </w:pPr>
            <w:r>
              <w:rPr>
                <w:rFonts w:cs="Arial"/>
                <w:lang w:eastAsia="ja-JP"/>
              </w:rPr>
              <w:t xml:space="preserve">E-UTRA Band </w:t>
            </w:r>
            <w:r>
              <w:rPr>
                <w:rFonts w:cs="Arial"/>
                <w:lang w:eastAsia="zh-CN"/>
              </w:rPr>
              <w:t>48</w:t>
            </w:r>
          </w:p>
        </w:tc>
        <w:tc>
          <w:tcPr>
            <w:tcW w:w="1657" w:type="dxa"/>
            <w:tcBorders>
              <w:top w:val="single" w:sz="2" w:space="0" w:color="auto"/>
              <w:left w:val="single" w:sz="2" w:space="0" w:color="auto"/>
              <w:bottom w:val="single" w:sz="2" w:space="0" w:color="auto"/>
              <w:right w:val="single" w:sz="2" w:space="0" w:color="auto"/>
            </w:tcBorders>
            <w:hideMark/>
          </w:tcPr>
          <w:p w14:paraId="30846E9E" w14:textId="77777777" w:rsidR="00D00743" w:rsidRDefault="00D00743">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63946C74" w14:textId="77777777" w:rsidR="00D00743" w:rsidRDefault="00D00743">
            <w:pPr>
              <w:pStyle w:val="TAC"/>
              <w:rPr>
                <w:rFonts w:cs="Arial"/>
                <w:lang w:eastAsia="ja-JP"/>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14:paraId="50117BCD" w14:textId="77777777" w:rsidR="00D00743" w:rsidRDefault="00D00743">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9C74342" w14:textId="77777777" w:rsidR="00D00743" w:rsidRDefault="00D00743">
            <w:pPr>
              <w:pStyle w:val="TAC"/>
              <w:rPr>
                <w:rFonts w:cs="Arial"/>
                <w:lang w:eastAsia="ja-JP"/>
              </w:rPr>
            </w:pPr>
          </w:p>
        </w:tc>
      </w:tr>
      <w:tr w:rsidR="00D00743" w14:paraId="02A8A058"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C55A5D8" w14:textId="77777777" w:rsidR="00D00743" w:rsidRDefault="00D00743">
            <w:pPr>
              <w:pStyle w:val="TAC"/>
              <w:rPr>
                <w:rFonts w:cs="Arial"/>
                <w:lang w:eastAsia="ja-JP"/>
              </w:rPr>
            </w:pPr>
            <w:r>
              <w:rPr>
                <w:rFonts w:cs="Arial"/>
                <w:lang w:eastAsia="ko-KR"/>
              </w:rPr>
              <w:t xml:space="preserve">E-UTRA Band 50 or NR band n50 </w:t>
            </w:r>
          </w:p>
        </w:tc>
        <w:tc>
          <w:tcPr>
            <w:tcW w:w="1657" w:type="dxa"/>
            <w:tcBorders>
              <w:top w:val="single" w:sz="2" w:space="0" w:color="auto"/>
              <w:left w:val="single" w:sz="2" w:space="0" w:color="auto"/>
              <w:bottom w:val="single" w:sz="2" w:space="0" w:color="auto"/>
              <w:right w:val="single" w:sz="2" w:space="0" w:color="auto"/>
            </w:tcBorders>
            <w:hideMark/>
          </w:tcPr>
          <w:p w14:paraId="5CC82782" w14:textId="77777777" w:rsidR="00D00743" w:rsidRDefault="00D00743">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5A0907B" w14:textId="0D0305BA" w:rsidR="00D00743" w:rsidRDefault="00D00743">
            <w:pPr>
              <w:pStyle w:val="TAC"/>
              <w:rPr>
                <w:rFonts w:cs="Arial"/>
                <w:lang w:eastAsia="ja-JP"/>
              </w:rPr>
            </w:pPr>
            <w:r>
              <w:rPr>
                <w:rFonts w:cs="Arial"/>
                <w:lang w:eastAsia="ko-KR"/>
              </w:rPr>
              <w:t>-</w:t>
            </w:r>
            <w:del w:id="4" w:author="Angelow, Iwajlo (Nokia - US/Naperville)" w:date="2019-02-28T10:38:00Z">
              <w:r w:rsidDel="00145438">
                <w:rPr>
                  <w:rFonts w:cs="Arial"/>
                  <w:lang w:eastAsia="ko-KR"/>
                </w:rPr>
                <w:delText>52</w:delText>
              </w:r>
            </w:del>
            <w:ins w:id="5" w:author="Angelow, Iwajlo (Nokia - US/Naperville)" w:date="2019-02-28T10:38: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BD36186"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513D46" w14:textId="77777777" w:rsidR="00D00743" w:rsidRDefault="00D00743">
            <w:pPr>
              <w:pStyle w:val="TAC"/>
              <w:rPr>
                <w:rFonts w:cs="Arial"/>
                <w:lang w:eastAsia="ja-JP"/>
              </w:rPr>
            </w:pPr>
          </w:p>
        </w:tc>
      </w:tr>
      <w:tr w:rsidR="00D00743" w14:paraId="79F7321D"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A1BF177" w14:textId="77777777" w:rsidR="00D00743" w:rsidRDefault="00D00743">
            <w:pPr>
              <w:pStyle w:val="TAC"/>
              <w:rPr>
                <w:rFonts w:cs="Arial"/>
                <w:lang w:eastAsia="ja-JP"/>
              </w:rPr>
            </w:pPr>
            <w:r>
              <w:rPr>
                <w:rFonts w:cs="Arial"/>
                <w:lang w:eastAsia="ko-KR"/>
              </w:rPr>
              <w:t>E-UTRA Band 51 or NR Band n51</w:t>
            </w:r>
          </w:p>
        </w:tc>
        <w:tc>
          <w:tcPr>
            <w:tcW w:w="1657" w:type="dxa"/>
            <w:tcBorders>
              <w:top w:val="single" w:sz="2" w:space="0" w:color="auto"/>
              <w:left w:val="single" w:sz="2" w:space="0" w:color="auto"/>
              <w:bottom w:val="single" w:sz="2" w:space="0" w:color="auto"/>
              <w:right w:val="single" w:sz="2" w:space="0" w:color="auto"/>
            </w:tcBorders>
            <w:hideMark/>
          </w:tcPr>
          <w:p w14:paraId="3D0B1D21" w14:textId="77777777" w:rsidR="00D00743" w:rsidRDefault="00D00743">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E693C9F" w14:textId="2318CCA6" w:rsidR="00D00743" w:rsidRDefault="00D00743">
            <w:pPr>
              <w:pStyle w:val="TAC"/>
              <w:rPr>
                <w:rFonts w:cs="Arial"/>
                <w:lang w:eastAsia="ja-JP"/>
              </w:rPr>
            </w:pPr>
            <w:r>
              <w:rPr>
                <w:rFonts w:cs="Arial"/>
                <w:lang w:eastAsia="ko-KR"/>
              </w:rPr>
              <w:t>-</w:t>
            </w:r>
            <w:del w:id="6" w:author="Angelow, Iwajlo (Nokia - US/Naperville)" w:date="2019-02-28T10:38:00Z">
              <w:r w:rsidDel="00145438">
                <w:rPr>
                  <w:rFonts w:cs="Arial"/>
                  <w:lang w:eastAsia="ko-KR"/>
                </w:rPr>
                <w:delText>52</w:delText>
              </w:r>
            </w:del>
            <w:ins w:id="7" w:author="Angelow, Iwajlo (Nokia - US/Naperville)" w:date="2019-02-28T10:38: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47A475"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7D10B8" w14:textId="77777777" w:rsidR="00D00743" w:rsidRDefault="00D00743">
            <w:pPr>
              <w:pStyle w:val="TAC"/>
              <w:rPr>
                <w:rFonts w:cs="Arial"/>
                <w:lang w:eastAsia="ja-JP"/>
              </w:rPr>
            </w:pPr>
          </w:p>
        </w:tc>
      </w:tr>
      <w:tr w:rsidR="00D00743" w14:paraId="2D6426ED"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B4A897C" w14:textId="77777777" w:rsidR="00D00743" w:rsidRDefault="00D00743">
            <w:pPr>
              <w:pStyle w:val="TAC"/>
              <w:rPr>
                <w:rFonts w:cs="Arial"/>
                <w:lang w:eastAsia="ko-KR"/>
              </w:rPr>
            </w:pPr>
            <w:r>
              <w:rPr>
                <w:rFonts w:cs="Arial"/>
                <w:lang w:eastAsia="ja-JP"/>
              </w:rPr>
              <w:t>E-UTRA Band 65</w:t>
            </w:r>
          </w:p>
        </w:tc>
        <w:tc>
          <w:tcPr>
            <w:tcW w:w="1657" w:type="dxa"/>
            <w:tcBorders>
              <w:top w:val="single" w:sz="2" w:space="0" w:color="auto"/>
              <w:left w:val="single" w:sz="2" w:space="0" w:color="auto"/>
              <w:bottom w:val="single" w:sz="2" w:space="0" w:color="auto"/>
              <w:right w:val="single" w:sz="2" w:space="0" w:color="auto"/>
            </w:tcBorders>
            <w:hideMark/>
          </w:tcPr>
          <w:p w14:paraId="158912C5" w14:textId="77777777" w:rsidR="00D00743" w:rsidRDefault="00D00743">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14:paraId="46A1D64C"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9A70D6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BB1D6A"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D00743" w14:paraId="6DD4ED4B"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6362D82"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tcPr>
          <w:p w14:paraId="177CC525" w14:textId="77777777" w:rsidR="00D00743" w:rsidRDefault="00D00743">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14:paraId="28A3EC18" w14:textId="77777777" w:rsidR="00D00743" w:rsidRDefault="00D00743">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3A50B6B"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5DB3D246"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696AF6E" w14:textId="77777777" w:rsidR="00D00743" w:rsidRDefault="00D00743">
            <w:pPr>
              <w:pStyle w:val="TAL"/>
              <w:rPr>
                <w:rFonts w:cs="Arial"/>
                <w:lang w:eastAsia="ko-KR"/>
              </w:rPr>
            </w:pPr>
            <w:r>
              <w:rPr>
                <w:rFonts w:cs="Arial"/>
                <w:lang w:eastAsia="ja-JP"/>
              </w:rPr>
              <w:t xml:space="preserve">For UTRA BS operating in Band I, it applies for 1980 MHz to 2010 MHz, while the rest is covered in subclause </w:t>
            </w:r>
            <w:r>
              <w:rPr>
                <w:rFonts w:cs="Arial"/>
                <w:lang w:eastAsia="ko-KR"/>
              </w:rPr>
              <w:t>9.7.6.3.2</w:t>
            </w:r>
          </w:p>
        </w:tc>
      </w:tr>
      <w:tr w:rsidR="00D00743" w14:paraId="17640C46"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CA04A63" w14:textId="77777777" w:rsidR="00D00743" w:rsidRDefault="00D00743">
            <w:pPr>
              <w:pStyle w:val="TAC"/>
              <w:rPr>
                <w:rFonts w:cs="Arial"/>
                <w:lang w:eastAsia="ko-KR"/>
              </w:rPr>
            </w:pPr>
            <w:r>
              <w:rPr>
                <w:rFonts w:cs="Arial"/>
                <w:lang w:eastAsia="ko-KR"/>
              </w:rPr>
              <w:t xml:space="preserve">E-UTRA Band </w:t>
            </w:r>
            <w:r>
              <w:rPr>
                <w:rFonts w:cs="Arial"/>
                <w:lang w:eastAsia="zh-CN"/>
              </w:rPr>
              <w:t>66 or NR band n66</w:t>
            </w:r>
          </w:p>
        </w:tc>
        <w:tc>
          <w:tcPr>
            <w:tcW w:w="1657" w:type="dxa"/>
            <w:tcBorders>
              <w:top w:val="single" w:sz="2" w:space="0" w:color="auto"/>
              <w:left w:val="single" w:sz="2" w:space="0" w:color="auto"/>
              <w:bottom w:val="single" w:sz="2" w:space="0" w:color="auto"/>
              <w:right w:val="single" w:sz="2" w:space="0" w:color="auto"/>
            </w:tcBorders>
            <w:hideMark/>
          </w:tcPr>
          <w:p w14:paraId="4C52806C" w14:textId="77777777" w:rsidR="00D00743" w:rsidRDefault="00D00743">
            <w:pPr>
              <w:pStyle w:val="TAC"/>
              <w:rPr>
                <w:rFonts w:cs="Arial"/>
                <w:lang w:eastAsia="zh-CN"/>
              </w:rPr>
            </w:pPr>
            <w:r>
              <w:rPr>
                <w:rFonts w:cs="Arial"/>
                <w:lang w:eastAsia="ko-KR"/>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4157B84"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73026FC"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D545595" w14:textId="77777777" w:rsidR="00D00743" w:rsidRDefault="00D00743">
            <w:pPr>
              <w:pStyle w:val="TAL"/>
              <w:rPr>
                <w:rFonts w:cs="Arial"/>
                <w:lang w:eastAsia="ko-KR"/>
              </w:rPr>
            </w:pPr>
            <w:r>
              <w:rPr>
                <w:rFonts w:cs="Arial"/>
                <w:lang w:eastAsia="ko-KR"/>
              </w:rPr>
              <w:t>This requirement does not apply to UTRA BS operating in band IV or X .</w:t>
            </w:r>
          </w:p>
        </w:tc>
      </w:tr>
      <w:tr w:rsidR="00D00743" w14:paraId="5BFB491B"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437966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3928188" w14:textId="77777777" w:rsidR="00D00743" w:rsidRDefault="00D00743">
            <w:pPr>
              <w:pStyle w:val="TAC"/>
              <w:rPr>
                <w:rFonts w:cs="Arial"/>
                <w:lang w:eastAsia="zh-CN"/>
              </w:rPr>
            </w:pPr>
            <w:r>
              <w:rPr>
                <w:rFonts w:cs="Arial"/>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67FFF37"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276EE5C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470F1DB" w14:textId="77777777" w:rsidR="00D00743" w:rsidRDefault="00D00743">
            <w:pPr>
              <w:pStyle w:val="TAL"/>
              <w:rPr>
                <w:rFonts w:cs="Arial"/>
                <w:lang w:eastAsia="ko-KR"/>
              </w:rPr>
            </w:pPr>
            <w:r>
              <w:rPr>
                <w:rFonts w:cs="Arial"/>
                <w:lang w:eastAsia="ko-KR"/>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D00743" w14:paraId="113FCCA7"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23075E3" w14:textId="77777777" w:rsidR="00D00743" w:rsidRDefault="00D00743">
            <w:pPr>
              <w:pStyle w:val="TAC"/>
              <w:rPr>
                <w:rFonts w:cs="Arial"/>
                <w:lang w:eastAsia="ko-KR"/>
              </w:rPr>
            </w:pPr>
            <w:r>
              <w:rPr>
                <w:rFonts w:cs="Arial"/>
                <w:lang w:eastAsia="ko-KR"/>
              </w:rPr>
              <w:t>E-UTRA Band 67</w:t>
            </w:r>
          </w:p>
        </w:tc>
        <w:tc>
          <w:tcPr>
            <w:tcW w:w="1657" w:type="dxa"/>
            <w:tcBorders>
              <w:top w:val="single" w:sz="2" w:space="0" w:color="auto"/>
              <w:left w:val="single" w:sz="2" w:space="0" w:color="auto"/>
              <w:bottom w:val="single" w:sz="2" w:space="0" w:color="auto"/>
              <w:right w:val="single" w:sz="2" w:space="0" w:color="auto"/>
            </w:tcBorders>
            <w:hideMark/>
          </w:tcPr>
          <w:p w14:paraId="28276094" w14:textId="77777777" w:rsidR="00D00743" w:rsidRDefault="00D00743">
            <w:pPr>
              <w:pStyle w:val="TAC"/>
              <w:rPr>
                <w:rFonts w:cs="Arial"/>
                <w:lang w:eastAsia="zh-CN"/>
              </w:rPr>
            </w:pPr>
            <w:r>
              <w:rPr>
                <w:rFonts w:cs="Arial"/>
                <w:lang w:eastAsia="ko-KR"/>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9B0E2D0"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1F9FF4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C25B92" w14:textId="77777777" w:rsidR="00D00743" w:rsidRDefault="00D00743">
            <w:pPr>
              <w:pStyle w:val="TAL"/>
              <w:rPr>
                <w:rFonts w:cs="Arial"/>
                <w:lang w:eastAsia="ko-KR"/>
              </w:rPr>
            </w:pPr>
          </w:p>
        </w:tc>
      </w:tr>
      <w:tr w:rsidR="00D00743" w14:paraId="15429EB3"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79AE9A0" w14:textId="77777777" w:rsidR="00D00743" w:rsidRDefault="00D00743">
            <w:pPr>
              <w:pStyle w:val="TAC"/>
              <w:rPr>
                <w:rFonts w:cs="Arial"/>
                <w:lang w:eastAsia="ko-KR"/>
              </w:rPr>
            </w:pPr>
            <w:r>
              <w:rPr>
                <w:rFonts w:cs="Arial"/>
                <w:lang w:eastAsia="ko-KR"/>
              </w:rPr>
              <w:t>E-UTRA Band 68</w:t>
            </w:r>
          </w:p>
        </w:tc>
        <w:tc>
          <w:tcPr>
            <w:tcW w:w="1657" w:type="dxa"/>
            <w:tcBorders>
              <w:top w:val="single" w:sz="2" w:space="0" w:color="auto"/>
              <w:left w:val="single" w:sz="2" w:space="0" w:color="auto"/>
              <w:bottom w:val="single" w:sz="2" w:space="0" w:color="auto"/>
              <w:right w:val="single" w:sz="2" w:space="0" w:color="auto"/>
            </w:tcBorders>
            <w:hideMark/>
          </w:tcPr>
          <w:p w14:paraId="6D01797C" w14:textId="77777777" w:rsidR="00D00743" w:rsidRDefault="00D00743">
            <w:pPr>
              <w:pStyle w:val="TAC"/>
              <w:rPr>
                <w:rFonts w:cs="Arial"/>
                <w:lang w:eastAsia="zh-CN"/>
              </w:rPr>
            </w:pPr>
            <w:r>
              <w:rPr>
                <w:rFonts w:cs="Arial"/>
                <w:lang w:eastAsia="ko-KR"/>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9E8C7F"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980C71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63A1C9" w14:textId="77777777" w:rsidR="00D00743" w:rsidRDefault="00D00743">
            <w:pPr>
              <w:pStyle w:val="TAL"/>
              <w:rPr>
                <w:rFonts w:cs="Arial"/>
                <w:lang w:eastAsia="ko-KR"/>
              </w:rPr>
            </w:pPr>
          </w:p>
        </w:tc>
      </w:tr>
      <w:tr w:rsidR="00D00743" w14:paraId="518C5EE9"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7CEE41D"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711F106" w14:textId="77777777" w:rsidR="00D00743" w:rsidRDefault="00D00743">
            <w:pPr>
              <w:pStyle w:val="TAC"/>
              <w:rPr>
                <w:rFonts w:cs="Arial"/>
                <w:lang w:eastAsia="zh-CN"/>
              </w:rPr>
            </w:pPr>
            <w:r>
              <w:rPr>
                <w:rFonts w:cs="Arial"/>
                <w:lang w:eastAsia="ko-KR"/>
              </w:rPr>
              <w:t>698-728 MHz</w:t>
            </w:r>
          </w:p>
        </w:tc>
        <w:tc>
          <w:tcPr>
            <w:tcW w:w="851" w:type="dxa"/>
            <w:tcBorders>
              <w:top w:val="single" w:sz="2" w:space="0" w:color="auto"/>
              <w:left w:val="single" w:sz="2" w:space="0" w:color="auto"/>
              <w:bottom w:val="single" w:sz="2" w:space="0" w:color="auto"/>
              <w:right w:val="single" w:sz="2" w:space="0" w:color="auto"/>
            </w:tcBorders>
            <w:hideMark/>
          </w:tcPr>
          <w:p w14:paraId="26582768"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1EEC8B6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AD11AF" w14:textId="77777777" w:rsidR="00D00743" w:rsidRDefault="00D00743">
            <w:pPr>
              <w:pStyle w:val="TAL"/>
              <w:rPr>
                <w:rFonts w:cs="Arial"/>
                <w:lang w:eastAsia="ko-KR"/>
              </w:rPr>
            </w:pPr>
          </w:p>
        </w:tc>
      </w:tr>
      <w:tr w:rsidR="00D00743" w14:paraId="44B77746"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121DFB2" w14:textId="77777777" w:rsidR="00D00743" w:rsidRDefault="00D00743">
            <w:pPr>
              <w:pStyle w:val="TAC"/>
              <w:rPr>
                <w:rFonts w:cs="Arial"/>
                <w:lang w:eastAsia="ko-KR"/>
              </w:rPr>
            </w:pPr>
            <w:r>
              <w:rPr>
                <w:rFonts w:cs="Arial"/>
                <w:lang w:eastAsia="ko-KR"/>
              </w:rPr>
              <w:t>E-UTRA Band 69</w:t>
            </w:r>
          </w:p>
        </w:tc>
        <w:tc>
          <w:tcPr>
            <w:tcW w:w="1657" w:type="dxa"/>
            <w:tcBorders>
              <w:top w:val="single" w:sz="2" w:space="0" w:color="auto"/>
              <w:left w:val="single" w:sz="2" w:space="0" w:color="auto"/>
              <w:bottom w:val="single" w:sz="2" w:space="0" w:color="auto"/>
              <w:right w:val="single" w:sz="2" w:space="0" w:color="auto"/>
            </w:tcBorders>
            <w:hideMark/>
          </w:tcPr>
          <w:p w14:paraId="5B8F7B57" w14:textId="77777777" w:rsidR="00D00743" w:rsidRDefault="00D00743">
            <w:pPr>
              <w:pStyle w:val="TAC"/>
              <w:rPr>
                <w:rFonts w:cs="Arial"/>
                <w:lang w:eastAsia="ko-KR"/>
              </w:rPr>
            </w:pPr>
            <w:r>
              <w:rPr>
                <w:rFonts w:cs="Arial"/>
                <w:lang w:eastAsia="ko-KR"/>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A7BA3FB"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44E92D2"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637CCC" w14:textId="77777777" w:rsidR="00D00743" w:rsidRDefault="00D00743">
            <w:pPr>
              <w:pStyle w:val="TAL"/>
              <w:rPr>
                <w:rFonts w:cs="Arial"/>
                <w:lang w:eastAsia="ko-KR"/>
              </w:rPr>
            </w:pPr>
          </w:p>
        </w:tc>
      </w:tr>
      <w:tr w:rsidR="00D00743" w14:paraId="14B76D97"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4D67981D" w14:textId="77777777" w:rsidR="00D00743" w:rsidRDefault="00D00743">
            <w:pPr>
              <w:pStyle w:val="TAC"/>
              <w:rPr>
                <w:rFonts w:cs="Arial"/>
                <w:lang w:eastAsia="ko-KR"/>
              </w:rPr>
            </w:pPr>
            <w:r>
              <w:rPr>
                <w:rFonts w:cs="Arial"/>
                <w:lang w:eastAsia="ko-KR"/>
              </w:rPr>
              <w:t>E-UTRA Band 70 or NR band n70</w:t>
            </w:r>
          </w:p>
        </w:tc>
        <w:tc>
          <w:tcPr>
            <w:tcW w:w="1657" w:type="dxa"/>
            <w:tcBorders>
              <w:top w:val="single" w:sz="2" w:space="0" w:color="auto"/>
              <w:left w:val="single" w:sz="2" w:space="0" w:color="auto"/>
              <w:bottom w:val="single" w:sz="2" w:space="0" w:color="auto"/>
              <w:right w:val="single" w:sz="2" w:space="0" w:color="auto"/>
            </w:tcBorders>
            <w:hideMark/>
          </w:tcPr>
          <w:p w14:paraId="1A4368A7" w14:textId="77777777" w:rsidR="00D00743" w:rsidRDefault="00D00743">
            <w:pPr>
              <w:pStyle w:val="TAC"/>
              <w:rPr>
                <w:rFonts w:cs="Arial"/>
                <w:lang w:eastAsia="ko-KR"/>
              </w:rPr>
            </w:pPr>
            <w:r>
              <w:rPr>
                <w:rFonts w:cs="Arial"/>
                <w:lang w:eastAsia="ko-KR"/>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27129986"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F986EC4"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5DE1ACF" w14:textId="77777777" w:rsidR="00D00743" w:rsidRDefault="00D00743">
            <w:pPr>
              <w:pStyle w:val="TAL"/>
              <w:rPr>
                <w:rFonts w:cs="v5.0.0"/>
                <w:lang w:eastAsia="ko-KR"/>
              </w:rPr>
            </w:pPr>
            <w:r>
              <w:rPr>
                <w:rFonts w:cs="Arial"/>
                <w:lang w:eastAsia="ko-KR"/>
              </w:rPr>
              <w:t>This requirement does not apply to UTRA BS operating in band II or XXV.</w:t>
            </w:r>
          </w:p>
        </w:tc>
      </w:tr>
      <w:tr w:rsidR="00D00743" w14:paraId="63A60D12"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BF3ED08"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37D92812" w14:textId="77777777" w:rsidR="00D00743" w:rsidRDefault="00D00743">
            <w:pPr>
              <w:pStyle w:val="TAC"/>
              <w:rPr>
                <w:rFonts w:cs="Arial"/>
                <w:lang w:eastAsia="zh-CN"/>
              </w:rPr>
            </w:pPr>
            <w:r>
              <w:rPr>
                <w:rFonts w:cs="Arial"/>
                <w:lang w:eastAsia="ko-KR"/>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20E2FE0D"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3F390573"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92E69F" w14:textId="77777777" w:rsidR="00D00743" w:rsidRDefault="00D00743">
            <w:pPr>
              <w:pStyle w:val="TAL"/>
              <w:rPr>
                <w:rFonts w:cs="Arial"/>
                <w:lang w:eastAsia="ko-KR"/>
              </w:rPr>
            </w:pPr>
          </w:p>
        </w:tc>
      </w:tr>
      <w:tr w:rsidR="00D00743" w14:paraId="152D9A30"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745044ED" w14:textId="77777777" w:rsidR="00D00743" w:rsidRDefault="00D00743">
            <w:pPr>
              <w:pStyle w:val="TAC"/>
              <w:rPr>
                <w:rFonts w:cs="Arial"/>
                <w:lang w:eastAsia="ko-KR"/>
              </w:rPr>
            </w:pPr>
            <w:r>
              <w:rPr>
                <w:rFonts w:cs="Arial"/>
                <w:lang w:eastAsia="ko-KR"/>
              </w:rPr>
              <w:lastRenderedPageBreak/>
              <w:t>E-UTRA</w:t>
            </w:r>
            <w:r>
              <w:rPr>
                <w:rFonts w:cs="Arial"/>
                <w:lang w:eastAsia="ja-JP"/>
              </w:rPr>
              <w:t xml:space="preserve"> Band 74 or NR Band n74</w:t>
            </w:r>
          </w:p>
        </w:tc>
        <w:tc>
          <w:tcPr>
            <w:tcW w:w="1657" w:type="dxa"/>
            <w:tcBorders>
              <w:top w:val="single" w:sz="2" w:space="0" w:color="auto"/>
              <w:left w:val="single" w:sz="2" w:space="0" w:color="auto"/>
              <w:bottom w:val="single" w:sz="2" w:space="0" w:color="auto"/>
              <w:right w:val="single" w:sz="2" w:space="0" w:color="auto"/>
            </w:tcBorders>
            <w:hideMark/>
          </w:tcPr>
          <w:p w14:paraId="46712CB0" w14:textId="77777777" w:rsidR="00D00743" w:rsidRDefault="00D00743">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7ECC27B0" w14:textId="5397AE99" w:rsidR="00D00743" w:rsidRDefault="00D00743">
            <w:pPr>
              <w:pStyle w:val="TAC"/>
              <w:rPr>
                <w:rFonts w:cs="Arial"/>
                <w:lang w:eastAsia="ko-KR"/>
              </w:rPr>
            </w:pPr>
            <w:r>
              <w:rPr>
                <w:rFonts w:cs="Arial"/>
                <w:lang w:eastAsia="ja-JP"/>
              </w:rPr>
              <w:t>-</w:t>
            </w:r>
            <w:del w:id="8" w:author="Angelow, Iwajlo (Nokia - US/Naperville)" w:date="2019-02-28T10:38:00Z">
              <w:r w:rsidDel="00145438">
                <w:rPr>
                  <w:rFonts w:cs="Arial"/>
                  <w:lang w:eastAsia="ja-JP"/>
                </w:rPr>
                <w:delText>52</w:delText>
              </w:r>
            </w:del>
            <w:ins w:id="9" w:author="Angelow, Iwajlo (Nokia - US/Naperville)" w:date="2019-02-28T10:38:00Z">
              <w:r w:rsidR="00145438">
                <w:rPr>
                  <w:rFonts w:cs="Arial"/>
                  <w:lang w:eastAsia="ja-JP"/>
                </w:rPr>
                <w:t>46</w:t>
              </w:r>
            </w:ins>
            <w:r>
              <w:rPr>
                <w:rFonts w:cs="Arial"/>
                <w:lang w:eastAsia="ja-JP"/>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91B7D46" w14:textId="77777777" w:rsidR="00D00743" w:rsidRDefault="00D00743">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EA1EDD4" w14:textId="77777777" w:rsidR="00D00743" w:rsidRDefault="00D00743">
            <w:pPr>
              <w:pStyle w:val="TAL"/>
              <w:rPr>
                <w:rFonts w:cs="v5.0.0"/>
                <w:lang w:eastAsia="ko-KR"/>
              </w:rPr>
            </w:pPr>
          </w:p>
        </w:tc>
      </w:tr>
      <w:tr w:rsidR="00D00743" w14:paraId="0759AF9F"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180D172"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5EFCA20" w14:textId="77777777" w:rsidR="00D00743" w:rsidRDefault="00D00743">
            <w:pPr>
              <w:pStyle w:val="TAC"/>
              <w:rPr>
                <w:rFonts w:cs="Arial"/>
                <w:lang w:eastAsia="zh-CN"/>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B29DA95" w14:textId="7D1208CF" w:rsidR="00D00743" w:rsidRDefault="00D00743">
            <w:pPr>
              <w:pStyle w:val="TAC"/>
              <w:rPr>
                <w:rFonts w:cs="Arial"/>
                <w:lang w:eastAsia="ko-KR"/>
              </w:rPr>
            </w:pPr>
            <w:r>
              <w:rPr>
                <w:rFonts w:cs="Arial"/>
                <w:lang w:eastAsia="ja-JP"/>
              </w:rPr>
              <w:t>-4</w:t>
            </w:r>
            <w:ins w:id="10" w:author="Angelow, Iwajlo (Nokia - US/Naperville)" w:date="2019-02-28T10:38:00Z">
              <w:r w:rsidR="00145438">
                <w:rPr>
                  <w:rFonts w:cs="Arial"/>
                  <w:lang w:eastAsia="ja-JP"/>
                </w:rPr>
                <w:t>3</w:t>
              </w:r>
            </w:ins>
            <w:del w:id="11" w:author="Angelow, Iwajlo (Nokia - US/Naperville)" w:date="2019-02-28T10:38:00Z">
              <w:r w:rsidDel="00145438">
                <w:rPr>
                  <w:rFonts w:cs="Arial"/>
                  <w:lang w:eastAsia="ja-JP"/>
                </w:rPr>
                <w:delText>9</w:delText>
              </w:r>
            </w:del>
            <w:r>
              <w:rPr>
                <w:rFonts w:cs="Arial"/>
                <w:lang w:eastAsia="ja-JP"/>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FB35F5D" w14:textId="77777777" w:rsidR="00D00743" w:rsidRDefault="00D00743">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F5E7FCD" w14:textId="77777777" w:rsidR="00D00743" w:rsidRDefault="00D00743">
            <w:pPr>
              <w:pStyle w:val="TAL"/>
              <w:rPr>
                <w:rFonts w:cs="Arial"/>
                <w:lang w:eastAsia="ko-KR"/>
              </w:rPr>
            </w:pPr>
          </w:p>
        </w:tc>
      </w:tr>
      <w:tr w:rsidR="00D00743" w14:paraId="2F4DB152"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6B31991" w14:textId="77777777" w:rsidR="00D00743" w:rsidRDefault="00D00743">
            <w:pPr>
              <w:pStyle w:val="TAC"/>
              <w:rPr>
                <w:rFonts w:cs="Arial"/>
                <w:lang w:eastAsia="ko-KR"/>
              </w:rPr>
            </w:pPr>
            <w:r>
              <w:rPr>
                <w:rFonts w:cs="Arial"/>
                <w:lang w:eastAsia="ko-KR"/>
              </w:rPr>
              <w:t>E-UTRA Band 75</w:t>
            </w:r>
            <w:r>
              <w:rPr>
                <w:rFonts w:cs="Arial"/>
                <w:lang w:eastAsia="ja-JP"/>
              </w:rPr>
              <w:t xml:space="preserve"> or NR Band n75</w:t>
            </w:r>
          </w:p>
        </w:tc>
        <w:tc>
          <w:tcPr>
            <w:tcW w:w="1657" w:type="dxa"/>
            <w:tcBorders>
              <w:top w:val="single" w:sz="2" w:space="0" w:color="auto"/>
              <w:left w:val="single" w:sz="2" w:space="0" w:color="auto"/>
              <w:bottom w:val="single" w:sz="2" w:space="0" w:color="auto"/>
              <w:right w:val="single" w:sz="2" w:space="0" w:color="auto"/>
            </w:tcBorders>
            <w:hideMark/>
          </w:tcPr>
          <w:p w14:paraId="6FE888FE" w14:textId="77777777" w:rsidR="00D00743" w:rsidRDefault="00D00743">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6DC76C1" w14:textId="77777777" w:rsidR="00D00743" w:rsidRDefault="00D00743">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2C494F8"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3B32E" w14:textId="77777777" w:rsidR="00D00743" w:rsidRDefault="00D00743">
            <w:pPr>
              <w:pStyle w:val="TAL"/>
              <w:rPr>
                <w:rFonts w:cs="Arial"/>
                <w:lang w:eastAsia="ko-KR"/>
              </w:rPr>
            </w:pPr>
          </w:p>
        </w:tc>
      </w:tr>
      <w:tr w:rsidR="00D00743" w14:paraId="294F192F"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29866D0" w14:textId="77777777" w:rsidR="00D00743" w:rsidRDefault="00D00743">
            <w:pPr>
              <w:pStyle w:val="TAC"/>
              <w:rPr>
                <w:rFonts w:cs="Arial"/>
                <w:lang w:eastAsia="ko-KR"/>
              </w:rPr>
            </w:pPr>
            <w:r>
              <w:rPr>
                <w:rFonts w:cs="Arial"/>
                <w:lang w:eastAsia="ko-KR"/>
              </w:rPr>
              <w:t>E-UTRA Band 76</w:t>
            </w:r>
            <w:r>
              <w:rPr>
                <w:rFonts w:cs="Arial"/>
                <w:lang w:eastAsia="ja-JP"/>
              </w:rPr>
              <w:t xml:space="preserve"> or NR Band n76</w:t>
            </w:r>
          </w:p>
        </w:tc>
        <w:tc>
          <w:tcPr>
            <w:tcW w:w="1657" w:type="dxa"/>
            <w:tcBorders>
              <w:top w:val="single" w:sz="2" w:space="0" w:color="auto"/>
              <w:left w:val="single" w:sz="2" w:space="0" w:color="auto"/>
              <w:bottom w:val="single" w:sz="2" w:space="0" w:color="auto"/>
              <w:right w:val="single" w:sz="2" w:space="0" w:color="auto"/>
            </w:tcBorders>
            <w:hideMark/>
          </w:tcPr>
          <w:p w14:paraId="3BAD131A" w14:textId="77777777" w:rsidR="00D00743" w:rsidRDefault="00D00743">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9C2A89B" w14:textId="48875BE3" w:rsidR="00D00743" w:rsidRDefault="00D00743">
            <w:pPr>
              <w:pStyle w:val="TAC"/>
              <w:rPr>
                <w:rFonts w:cs="Arial"/>
                <w:lang w:eastAsia="ja-JP"/>
              </w:rPr>
            </w:pPr>
            <w:r>
              <w:rPr>
                <w:rFonts w:cs="Arial"/>
                <w:lang w:eastAsia="ko-KR"/>
              </w:rPr>
              <w:t>-</w:t>
            </w:r>
            <w:del w:id="12" w:author="Angelow, Iwajlo (Nokia - US/Naperville)" w:date="2019-02-28T10:38:00Z">
              <w:r w:rsidDel="00145438">
                <w:rPr>
                  <w:rFonts w:cs="Arial"/>
                  <w:lang w:eastAsia="ko-KR"/>
                </w:rPr>
                <w:delText>52</w:delText>
              </w:r>
            </w:del>
            <w:ins w:id="13" w:author="Angelow, Iwajlo (Nokia - US/Naperville)" w:date="2019-02-28T10:38: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BCB2C2F"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6AD3DF" w14:textId="77777777" w:rsidR="00D00743" w:rsidRDefault="00D00743">
            <w:pPr>
              <w:pStyle w:val="TAL"/>
              <w:rPr>
                <w:rFonts w:cs="Arial"/>
                <w:lang w:eastAsia="ko-KR"/>
              </w:rPr>
            </w:pPr>
          </w:p>
        </w:tc>
      </w:tr>
      <w:tr w:rsidR="00D00743" w14:paraId="74754DFA"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A85EDA0" w14:textId="77777777" w:rsidR="00D00743" w:rsidRDefault="00D00743">
            <w:pPr>
              <w:pStyle w:val="TAC"/>
              <w:rPr>
                <w:rFonts w:cs="Arial"/>
                <w:lang w:eastAsia="ko-KR"/>
              </w:rPr>
            </w:pPr>
            <w:r>
              <w:rPr>
                <w:rFonts w:cs="Arial"/>
                <w:lang w:eastAsia="ko-KR"/>
              </w:rPr>
              <w:t>NR Band n77</w:t>
            </w:r>
          </w:p>
        </w:tc>
        <w:tc>
          <w:tcPr>
            <w:tcW w:w="1657" w:type="dxa"/>
            <w:tcBorders>
              <w:top w:val="single" w:sz="2" w:space="0" w:color="auto"/>
              <w:left w:val="single" w:sz="2" w:space="0" w:color="auto"/>
              <w:bottom w:val="single" w:sz="2" w:space="0" w:color="auto"/>
              <w:right w:val="single" w:sz="2" w:space="0" w:color="auto"/>
            </w:tcBorders>
            <w:hideMark/>
          </w:tcPr>
          <w:p w14:paraId="5EF9ECE3" w14:textId="77777777" w:rsidR="00D00743" w:rsidRDefault="00D00743">
            <w:pPr>
              <w:pStyle w:val="TAC"/>
              <w:rPr>
                <w:rFonts w:cs="Arial"/>
                <w:lang w:eastAsia="ja-JP"/>
              </w:rPr>
            </w:pPr>
            <w:r>
              <w:rPr>
                <w:lang w:eastAsia="ko-KR"/>
              </w:rPr>
              <w:t>3300 MHz – 4200 MHz</w:t>
            </w:r>
          </w:p>
        </w:tc>
        <w:tc>
          <w:tcPr>
            <w:tcW w:w="851" w:type="dxa"/>
            <w:tcBorders>
              <w:top w:val="single" w:sz="2" w:space="0" w:color="auto"/>
              <w:left w:val="single" w:sz="2" w:space="0" w:color="auto"/>
              <w:bottom w:val="single" w:sz="2" w:space="0" w:color="auto"/>
              <w:right w:val="single" w:sz="2" w:space="0" w:color="auto"/>
            </w:tcBorders>
            <w:hideMark/>
          </w:tcPr>
          <w:p w14:paraId="3501B188" w14:textId="6D4DE5A9" w:rsidR="00D00743" w:rsidRDefault="00D00743">
            <w:pPr>
              <w:pStyle w:val="TAC"/>
              <w:rPr>
                <w:rFonts w:cs="Arial"/>
                <w:lang w:eastAsia="ja-JP"/>
              </w:rPr>
            </w:pPr>
            <w:r>
              <w:rPr>
                <w:rFonts w:cs="Arial"/>
                <w:lang w:eastAsia="ko-KR"/>
              </w:rPr>
              <w:t>-</w:t>
            </w:r>
            <w:del w:id="14" w:author="Angelow, Iwajlo (Nokia - US/Naperville)" w:date="2019-02-28T10:38:00Z">
              <w:r w:rsidDel="00145438">
                <w:rPr>
                  <w:rFonts w:cs="Arial"/>
                  <w:lang w:eastAsia="ko-KR"/>
                </w:rPr>
                <w:delText>52</w:delText>
              </w:r>
            </w:del>
            <w:ins w:id="15" w:author="Angelow, Iwajlo (Nokia - US/Naperville)" w:date="2019-02-28T10:38: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D048BEB"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788439" w14:textId="77777777" w:rsidR="00D00743" w:rsidRDefault="00D00743">
            <w:pPr>
              <w:pStyle w:val="TAL"/>
              <w:rPr>
                <w:rFonts w:cs="Arial"/>
                <w:lang w:eastAsia="ko-KR"/>
              </w:rPr>
            </w:pPr>
          </w:p>
        </w:tc>
      </w:tr>
      <w:tr w:rsidR="00D00743" w14:paraId="30296F82"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33D76C4" w14:textId="77777777" w:rsidR="00D00743" w:rsidRDefault="00D00743">
            <w:pPr>
              <w:pStyle w:val="TAC"/>
              <w:rPr>
                <w:rFonts w:cs="Arial"/>
                <w:lang w:eastAsia="ko-KR"/>
              </w:rPr>
            </w:pPr>
            <w:r>
              <w:rPr>
                <w:rFonts w:cs="Arial"/>
                <w:lang w:eastAsia="ko-KR"/>
              </w:rPr>
              <w:t>NR Band n78</w:t>
            </w:r>
          </w:p>
        </w:tc>
        <w:tc>
          <w:tcPr>
            <w:tcW w:w="1657" w:type="dxa"/>
            <w:tcBorders>
              <w:top w:val="single" w:sz="2" w:space="0" w:color="auto"/>
              <w:left w:val="single" w:sz="2" w:space="0" w:color="auto"/>
              <w:bottom w:val="single" w:sz="2" w:space="0" w:color="auto"/>
              <w:right w:val="single" w:sz="2" w:space="0" w:color="auto"/>
            </w:tcBorders>
            <w:hideMark/>
          </w:tcPr>
          <w:p w14:paraId="78021C49" w14:textId="77777777" w:rsidR="00D00743" w:rsidRDefault="00D00743">
            <w:pPr>
              <w:pStyle w:val="TAC"/>
              <w:rPr>
                <w:rFonts w:cs="Arial"/>
                <w:lang w:eastAsia="ja-JP"/>
              </w:rPr>
            </w:pPr>
            <w:r>
              <w:rPr>
                <w:lang w:eastAsia="ko-KR"/>
              </w:rPr>
              <w:t>3300 MHz – 3800 MHz</w:t>
            </w:r>
          </w:p>
        </w:tc>
        <w:tc>
          <w:tcPr>
            <w:tcW w:w="851" w:type="dxa"/>
            <w:tcBorders>
              <w:top w:val="single" w:sz="2" w:space="0" w:color="auto"/>
              <w:left w:val="single" w:sz="2" w:space="0" w:color="auto"/>
              <w:bottom w:val="single" w:sz="2" w:space="0" w:color="auto"/>
              <w:right w:val="single" w:sz="2" w:space="0" w:color="auto"/>
            </w:tcBorders>
            <w:hideMark/>
          </w:tcPr>
          <w:p w14:paraId="0404099E" w14:textId="2EC84298" w:rsidR="00D00743" w:rsidRDefault="00D00743">
            <w:pPr>
              <w:pStyle w:val="TAC"/>
              <w:rPr>
                <w:rFonts w:cs="Arial"/>
                <w:lang w:eastAsia="ja-JP"/>
              </w:rPr>
            </w:pPr>
            <w:r>
              <w:rPr>
                <w:rFonts w:cs="Arial"/>
                <w:lang w:eastAsia="ko-KR"/>
              </w:rPr>
              <w:t>-</w:t>
            </w:r>
            <w:del w:id="16" w:author="Angelow, Iwajlo (Nokia - US/Naperville)" w:date="2019-02-28T10:38:00Z">
              <w:r w:rsidDel="00145438">
                <w:rPr>
                  <w:rFonts w:cs="Arial"/>
                  <w:lang w:eastAsia="ko-KR"/>
                </w:rPr>
                <w:delText>5</w:delText>
              </w:r>
            </w:del>
            <w:del w:id="17" w:author="Angelow, Iwajlo (Nokia - US/Naperville)" w:date="2019-02-28T10:39:00Z">
              <w:r w:rsidDel="00145438">
                <w:rPr>
                  <w:rFonts w:cs="Arial"/>
                  <w:lang w:eastAsia="ko-KR"/>
                </w:rPr>
                <w:delText>2</w:delText>
              </w:r>
            </w:del>
            <w:ins w:id="18" w:author="Angelow, Iwajlo (Nokia - US/Naperville)" w:date="2019-02-28T10:39: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9F1B7DC"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273502" w14:textId="77777777" w:rsidR="00D00743" w:rsidRDefault="00D00743">
            <w:pPr>
              <w:pStyle w:val="TAL"/>
              <w:rPr>
                <w:rFonts w:cs="Arial"/>
                <w:lang w:eastAsia="ko-KR"/>
              </w:rPr>
            </w:pPr>
          </w:p>
        </w:tc>
      </w:tr>
      <w:tr w:rsidR="00D00743" w14:paraId="317D5990"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40A7A9A4" w14:textId="77777777" w:rsidR="00D00743" w:rsidRDefault="00D00743">
            <w:pPr>
              <w:pStyle w:val="TAC"/>
              <w:rPr>
                <w:rFonts w:cs="Arial"/>
                <w:lang w:eastAsia="ko-KR"/>
              </w:rPr>
            </w:pPr>
            <w:r>
              <w:rPr>
                <w:rFonts w:cs="Arial"/>
                <w:lang w:eastAsia="ko-KR"/>
              </w:rPr>
              <w:t>NR Band n79</w:t>
            </w:r>
          </w:p>
        </w:tc>
        <w:tc>
          <w:tcPr>
            <w:tcW w:w="1657" w:type="dxa"/>
            <w:tcBorders>
              <w:top w:val="single" w:sz="2" w:space="0" w:color="auto"/>
              <w:left w:val="single" w:sz="2" w:space="0" w:color="auto"/>
              <w:bottom w:val="single" w:sz="2" w:space="0" w:color="auto"/>
              <w:right w:val="single" w:sz="2" w:space="0" w:color="auto"/>
            </w:tcBorders>
            <w:hideMark/>
          </w:tcPr>
          <w:p w14:paraId="7B23C321" w14:textId="77777777" w:rsidR="00D00743" w:rsidRDefault="00D00743">
            <w:pPr>
              <w:pStyle w:val="TAC"/>
              <w:rPr>
                <w:rFonts w:cs="Arial"/>
                <w:lang w:eastAsia="ja-JP"/>
              </w:rPr>
            </w:pPr>
            <w:r>
              <w:rPr>
                <w:lang w:eastAsia="ko-KR"/>
              </w:rPr>
              <w:t>4.4 – 5.0 GHz</w:t>
            </w:r>
          </w:p>
        </w:tc>
        <w:tc>
          <w:tcPr>
            <w:tcW w:w="851" w:type="dxa"/>
            <w:tcBorders>
              <w:top w:val="single" w:sz="2" w:space="0" w:color="auto"/>
              <w:left w:val="single" w:sz="2" w:space="0" w:color="auto"/>
              <w:bottom w:val="single" w:sz="2" w:space="0" w:color="auto"/>
              <w:right w:val="single" w:sz="2" w:space="0" w:color="auto"/>
            </w:tcBorders>
            <w:hideMark/>
          </w:tcPr>
          <w:p w14:paraId="2601BEED" w14:textId="145C3ACE" w:rsidR="00D00743" w:rsidRDefault="00D00743">
            <w:pPr>
              <w:pStyle w:val="TAC"/>
              <w:rPr>
                <w:rFonts w:cs="Arial"/>
                <w:lang w:eastAsia="ja-JP"/>
              </w:rPr>
            </w:pPr>
            <w:r>
              <w:rPr>
                <w:rFonts w:cs="Arial"/>
                <w:lang w:eastAsia="ko-KR"/>
              </w:rPr>
              <w:t>-</w:t>
            </w:r>
            <w:del w:id="19" w:author="Angelow, Iwajlo (Nokia - US/Naperville)" w:date="2019-02-28T10:39:00Z">
              <w:r w:rsidDel="00145438">
                <w:rPr>
                  <w:rFonts w:cs="Arial"/>
                  <w:lang w:eastAsia="ko-KR"/>
                </w:rPr>
                <w:delText>52</w:delText>
              </w:r>
            </w:del>
            <w:ins w:id="20" w:author="Angelow, Iwajlo (Nokia - US/Naperville)" w:date="2019-02-28T10:39: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066057"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AAC612" w14:textId="77777777" w:rsidR="00D00743" w:rsidRDefault="00D00743">
            <w:pPr>
              <w:pStyle w:val="TAL"/>
              <w:rPr>
                <w:rFonts w:cs="Arial"/>
                <w:lang w:eastAsia="ko-KR"/>
              </w:rPr>
            </w:pPr>
          </w:p>
        </w:tc>
      </w:tr>
      <w:tr w:rsidR="00D00743" w14:paraId="3F670811"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30E1A58E" w14:textId="77777777" w:rsidR="00D00743" w:rsidRDefault="00D00743">
            <w:pPr>
              <w:pStyle w:val="TAC"/>
              <w:rPr>
                <w:rFonts w:cs="Arial"/>
                <w:lang w:eastAsia="ko-KR"/>
              </w:rPr>
            </w:pPr>
            <w:r>
              <w:rPr>
                <w:rFonts w:cs="Arial"/>
                <w:lang w:eastAsia="ko-KR"/>
              </w:rPr>
              <w:t>NR Band n80</w:t>
            </w:r>
          </w:p>
        </w:tc>
        <w:tc>
          <w:tcPr>
            <w:tcW w:w="1657" w:type="dxa"/>
            <w:tcBorders>
              <w:top w:val="single" w:sz="2" w:space="0" w:color="auto"/>
              <w:left w:val="single" w:sz="2" w:space="0" w:color="auto"/>
              <w:bottom w:val="single" w:sz="2" w:space="0" w:color="auto"/>
              <w:right w:val="single" w:sz="2" w:space="0" w:color="auto"/>
            </w:tcBorders>
            <w:hideMark/>
          </w:tcPr>
          <w:p w14:paraId="5B9913EC" w14:textId="77777777" w:rsidR="00D00743" w:rsidRDefault="00D00743">
            <w:pPr>
              <w:pStyle w:val="TAC"/>
              <w:rPr>
                <w:rFonts w:cs="Arial"/>
                <w:lang w:eastAsia="ja-JP"/>
              </w:rPr>
            </w:pPr>
            <w:r>
              <w:rPr>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A9E2EB0" w14:textId="4A3649D9" w:rsidR="00D00743" w:rsidRDefault="00D00743">
            <w:pPr>
              <w:pStyle w:val="TAC"/>
              <w:rPr>
                <w:rFonts w:cs="Arial"/>
                <w:lang w:eastAsia="ja-JP"/>
              </w:rPr>
            </w:pPr>
            <w:r>
              <w:rPr>
                <w:rFonts w:cs="Arial"/>
                <w:lang w:eastAsia="ko-KR"/>
              </w:rPr>
              <w:t>-4</w:t>
            </w:r>
            <w:del w:id="21" w:author="Angelow, Iwajlo (Nokia - US/Naperville)" w:date="2019-02-28T10:39:00Z">
              <w:r w:rsidDel="00145438">
                <w:rPr>
                  <w:rFonts w:cs="Arial"/>
                  <w:lang w:eastAsia="ko-KR"/>
                </w:rPr>
                <w:delText>9</w:delText>
              </w:r>
            </w:del>
            <w:ins w:id="22" w:author="Angelow, Iwajlo (Nokia - US/Naperville)" w:date="2019-02-28T10:39:00Z">
              <w:r w:rsidR="00145438">
                <w:rPr>
                  <w:rFonts w:cs="Arial"/>
                  <w:lang w:eastAsia="ko-KR"/>
                </w:rPr>
                <w:t>3</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71C345"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5D03C9" w14:textId="77777777" w:rsidR="00D00743" w:rsidRDefault="00D00743">
            <w:pPr>
              <w:pStyle w:val="TAL"/>
              <w:rPr>
                <w:rFonts w:cs="Arial"/>
                <w:lang w:eastAsia="ko-KR"/>
              </w:rPr>
            </w:pPr>
          </w:p>
        </w:tc>
      </w:tr>
      <w:tr w:rsidR="00D00743" w14:paraId="29F094DF"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6EAD4A0B" w14:textId="77777777" w:rsidR="00D00743" w:rsidRDefault="00D00743">
            <w:pPr>
              <w:pStyle w:val="TAC"/>
              <w:rPr>
                <w:rFonts w:cs="Arial"/>
                <w:lang w:eastAsia="ko-KR"/>
              </w:rPr>
            </w:pPr>
            <w:r>
              <w:rPr>
                <w:rFonts w:cs="Arial"/>
                <w:lang w:eastAsia="ko-KR"/>
              </w:rPr>
              <w:t>NR Band n81</w:t>
            </w:r>
          </w:p>
        </w:tc>
        <w:tc>
          <w:tcPr>
            <w:tcW w:w="1657" w:type="dxa"/>
            <w:tcBorders>
              <w:top w:val="single" w:sz="2" w:space="0" w:color="auto"/>
              <w:left w:val="single" w:sz="2" w:space="0" w:color="auto"/>
              <w:bottom w:val="single" w:sz="2" w:space="0" w:color="auto"/>
              <w:right w:val="single" w:sz="2" w:space="0" w:color="auto"/>
            </w:tcBorders>
            <w:hideMark/>
          </w:tcPr>
          <w:p w14:paraId="08FE67FC" w14:textId="77777777" w:rsidR="00D00743" w:rsidRDefault="00D00743">
            <w:pPr>
              <w:pStyle w:val="TAC"/>
              <w:rPr>
                <w:rFonts w:cs="Arial"/>
                <w:lang w:eastAsia="ja-JP"/>
              </w:rPr>
            </w:pPr>
            <w:r>
              <w:rPr>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E7D5E3" w14:textId="0581B604" w:rsidR="00D00743" w:rsidRDefault="00D00743">
            <w:pPr>
              <w:pStyle w:val="TAC"/>
              <w:rPr>
                <w:rFonts w:cs="Arial"/>
                <w:lang w:eastAsia="ja-JP"/>
              </w:rPr>
            </w:pPr>
            <w:r>
              <w:rPr>
                <w:rFonts w:cs="Arial"/>
                <w:lang w:eastAsia="ko-KR"/>
              </w:rPr>
              <w:t>-4</w:t>
            </w:r>
            <w:del w:id="23" w:author="Angelow, Iwajlo (Nokia - US/Naperville)" w:date="2019-02-28T10:39:00Z">
              <w:r w:rsidDel="00145438">
                <w:rPr>
                  <w:rFonts w:cs="Arial"/>
                  <w:lang w:eastAsia="ko-KR"/>
                </w:rPr>
                <w:delText>9</w:delText>
              </w:r>
            </w:del>
            <w:ins w:id="24" w:author="Angelow, Iwajlo (Nokia - US/Naperville)" w:date="2019-02-28T10:39:00Z">
              <w:r w:rsidR="00145438">
                <w:rPr>
                  <w:rFonts w:cs="Arial"/>
                  <w:lang w:eastAsia="ko-KR"/>
                </w:rPr>
                <w:t>3</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0526CE"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AE6F4C" w14:textId="77777777" w:rsidR="00D00743" w:rsidRDefault="00D00743">
            <w:pPr>
              <w:pStyle w:val="TAL"/>
              <w:rPr>
                <w:rFonts w:cs="Arial"/>
                <w:lang w:eastAsia="ko-KR"/>
              </w:rPr>
            </w:pPr>
          </w:p>
        </w:tc>
      </w:tr>
      <w:tr w:rsidR="00D00743" w14:paraId="4735DC97"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0D8BF5D3" w14:textId="77777777" w:rsidR="00D00743" w:rsidRDefault="00D00743">
            <w:pPr>
              <w:pStyle w:val="TAC"/>
              <w:rPr>
                <w:rFonts w:cs="Arial"/>
                <w:lang w:eastAsia="ko-KR"/>
              </w:rPr>
            </w:pPr>
            <w:r>
              <w:rPr>
                <w:rFonts w:cs="Arial"/>
                <w:lang w:eastAsia="ko-KR"/>
              </w:rPr>
              <w:t>NR Band n82</w:t>
            </w:r>
          </w:p>
        </w:tc>
        <w:tc>
          <w:tcPr>
            <w:tcW w:w="1657" w:type="dxa"/>
            <w:tcBorders>
              <w:top w:val="single" w:sz="2" w:space="0" w:color="auto"/>
              <w:left w:val="single" w:sz="2" w:space="0" w:color="auto"/>
              <w:bottom w:val="single" w:sz="2" w:space="0" w:color="auto"/>
              <w:right w:val="single" w:sz="2" w:space="0" w:color="auto"/>
            </w:tcBorders>
            <w:hideMark/>
          </w:tcPr>
          <w:p w14:paraId="4D6245B7" w14:textId="77777777" w:rsidR="00D00743" w:rsidRDefault="00D00743">
            <w:pPr>
              <w:pStyle w:val="TAC"/>
              <w:rPr>
                <w:rFonts w:cs="Arial"/>
                <w:lang w:eastAsia="ja-JP"/>
              </w:rPr>
            </w:pPr>
            <w:r>
              <w:rPr>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E1961CF" w14:textId="46AE7336" w:rsidR="00D00743" w:rsidRDefault="00D00743">
            <w:pPr>
              <w:pStyle w:val="TAC"/>
              <w:rPr>
                <w:rFonts w:cs="Arial"/>
                <w:lang w:eastAsia="ja-JP"/>
              </w:rPr>
            </w:pPr>
            <w:r>
              <w:rPr>
                <w:rFonts w:cs="Arial"/>
                <w:lang w:eastAsia="ko-KR"/>
              </w:rPr>
              <w:t>-4</w:t>
            </w:r>
            <w:ins w:id="25" w:author="Angelow, Iwajlo (Nokia - US/Naperville)" w:date="2019-02-28T10:39:00Z">
              <w:r w:rsidR="00145438">
                <w:rPr>
                  <w:rFonts w:cs="Arial"/>
                  <w:lang w:eastAsia="ko-KR"/>
                </w:rPr>
                <w:t>3</w:t>
              </w:r>
            </w:ins>
            <w:del w:id="26" w:author="Angelow, Iwajlo (Nokia - US/Naperville)" w:date="2019-02-28T10:39:00Z">
              <w:r w:rsidDel="00145438">
                <w:rPr>
                  <w:rFonts w:cs="Arial"/>
                  <w:lang w:eastAsia="ko-KR"/>
                </w:rPr>
                <w:delText>9</w:delText>
              </w:r>
            </w:del>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ECA245B"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E18EF2" w14:textId="77777777" w:rsidR="00D00743" w:rsidRDefault="00D00743">
            <w:pPr>
              <w:pStyle w:val="TAL"/>
              <w:rPr>
                <w:rFonts w:cs="Arial"/>
                <w:lang w:eastAsia="ko-KR"/>
              </w:rPr>
            </w:pPr>
          </w:p>
        </w:tc>
      </w:tr>
      <w:tr w:rsidR="00D00743" w14:paraId="7F291AC0"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85C5E4D" w14:textId="77777777" w:rsidR="00D00743" w:rsidRDefault="00D00743">
            <w:pPr>
              <w:pStyle w:val="TAC"/>
              <w:rPr>
                <w:rFonts w:cs="Arial"/>
                <w:lang w:eastAsia="ko-KR"/>
              </w:rPr>
            </w:pPr>
            <w:r>
              <w:rPr>
                <w:rFonts w:cs="Arial"/>
                <w:lang w:eastAsia="ko-KR"/>
              </w:rPr>
              <w:t>NR Band n83</w:t>
            </w:r>
          </w:p>
        </w:tc>
        <w:tc>
          <w:tcPr>
            <w:tcW w:w="1657" w:type="dxa"/>
            <w:tcBorders>
              <w:top w:val="single" w:sz="2" w:space="0" w:color="auto"/>
              <w:left w:val="single" w:sz="2" w:space="0" w:color="auto"/>
              <w:bottom w:val="single" w:sz="2" w:space="0" w:color="auto"/>
              <w:right w:val="single" w:sz="2" w:space="0" w:color="auto"/>
            </w:tcBorders>
            <w:hideMark/>
          </w:tcPr>
          <w:p w14:paraId="0A9A9AD3" w14:textId="77777777" w:rsidR="00D00743" w:rsidRDefault="00D00743">
            <w:pPr>
              <w:pStyle w:val="TAC"/>
              <w:rPr>
                <w:rFonts w:cs="Arial"/>
                <w:lang w:eastAsia="ja-JP"/>
              </w:rPr>
            </w:pPr>
            <w:r>
              <w:rPr>
                <w:lang w:eastAsia="ko-KR"/>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8324506" w14:textId="273C3133" w:rsidR="00D00743" w:rsidRDefault="00D00743">
            <w:pPr>
              <w:pStyle w:val="TAC"/>
              <w:rPr>
                <w:rFonts w:cs="Arial"/>
                <w:lang w:eastAsia="ja-JP"/>
              </w:rPr>
            </w:pPr>
            <w:r>
              <w:rPr>
                <w:rFonts w:cs="Arial"/>
                <w:lang w:eastAsia="ko-KR"/>
              </w:rPr>
              <w:t>-4</w:t>
            </w:r>
            <w:ins w:id="27" w:author="Angelow, Iwajlo (Nokia - US/Naperville)" w:date="2019-02-28T10:39:00Z">
              <w:r w:rsidR="00145438">
                <w:rPr>
                  <w:rFonts w:cs="Arial"/>
                  <w:lang w:eastAsia="ko-KR"/>
                </w:rPr>
                <w:t>3</w:t>
              </w:r>
            </w:ins>
            <w:del w:id="28" w:author="Angelow, Iwajlo (Nokia - US/Naperville)" w:date="2019-02-28T10:39:00Z">
              <w:r w:rsidDel="00145438">
                <w:rPr>
                  <w:rFonts w:cs="Arial"/>
                  <w:lang w:eastAsia="ko-KR"/>
                </w:rPr>
                <w:delText>9</w:delText>
              </w:r>
            </w:del>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8EF61B"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845E78" w14:textId="77777777" w:rsidR="00D00743" w:rsidRDefault="00D00743">
            <w:pPr>
              <w:pStyle w:val="TAL"/>
              <w:rPr>
                <w:rFonts w:cs="Arial"/>
                <w:lang w:eastAsia="ko-KR"/>
              </w:rPr>
            </w:pPr>
          </w:p>
        </w:tc>
      </w:tr>
      <w:tr w:rsidR="00D00743" w14:paraId="6FAA86A5"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66F42CF0" w14:textId="77777777" w:rsidR="00D00743" w:rsidRDefault="00D00743">
            <w:pPr>
              <w:pStyle w:val="TAC"/>
              <w:rPr>
                <w:rFonts w:cs="Arial"/>
                <w:lang w:eastAsia="ko-KR"/>
              </w:rPr>
            </w:pPr>
            <w:r>
              <w:rPr>
                <w:rFonts w:cs="Arial"/>
                <w:lang w:eastAsia="ko-KR"/>
              </w:rPr>
              <w:t>NR Band n84</w:t>
            </w:r>
          </w:p>
        </w:tc>
        <w:tc>
          <w:tcPr>
            <w:tcW w:w="1657" w:type="dxa"/>
            <w:tcBorders>
              <w:top w:val="single" w:sz="2" w:space="0" w:color="auto"/>
              <w:left w:val="single" w:sz="2" w:space="0" w:color="auto"/>
              <w:bottom w:val="single" w:sz="2" w:space="0" w:color="auto"/>
              <w:right w:val="single" w:sz="2" w:space="0" w:color="auto"/>
            </w:tcBorders>
            <w:hideMark/>
          </w:tcPr>
          <w:p w14:paraId="406CD053" w14:textId="77777777" w:rsidR="00D00743" w:rsidRDefault="00D00743">
            <w:pPr>
              <w:pStyle w:val="TAC"/>
              <w:rPr>
                <w:rFonts w:cs="Arial"/>
                <w:lang w:eastAsia="ja-JP"/>
              </w:rPr>
            </w:pPr>
            <w:r>
              <w:rPr>
                <w:lang w:eastAsia="ko-KR"/>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980D187" w14:textId="475D2197" w:rsidR="00D00743" w:rsidRDefault="00D00743">
            <w:pPr>
              <w:pStyle w:val="TAC"/>
              <w:rPr>
                <w:rFonts w:cs="Arial"/>
                <w:lang w:eastAsia="ja-JP"/>
              </w:rPr>
            </w:pPr>
            <w:r>
              <w:rPr>
                <w:rFonts w:cs="Arial"/>
                <w:lang w:eastAsia="ko-KR"/>
              </w:rPr>
              <w:t>-4</w:t>
            </w:r>
            <w:ins w:id="29" w:author="Angelow, Iwajlo (Nokia - US/Naperville)" w:date="2019-02-28T10:39:00Z">
              <w:r w:rsidR="00145438">
                <w:rPr>
                  <w:rFonts w:cs="Arial"/>
                  <w:lang w:eastAsia="ko-KR"/>
                </w:rPr>
                <w:t>3</w:t>
              </w:r>
            </w:ins>
            <w:del w:id="30" w:author="Angelow, Iwajlo (Nokia - US/Naperville)" w:date="2019-02-28T10:39:00Z">
              <w:r w:rsidDel="00145438">
                <w:rPr>
                  <w:rFonts w:cs="Arial"/>
                  <w:lang w:eastAsia="ko-KR"/>
                </w:rPr>
                <w:delText>9</w:delText>
              </w:r>
            </w:del>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DF2E58F"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5D7DA8" w14:textId="77777777" w:rsidR="00D00743" w:rsidRDefault="00D00743">
            <w:pPr>
              <w:pStyle w:val="TAL"/>
              <w:rPr>
                <w:rFonts w:cs="Arial"/>
                <w:lang w:eastAsia="ko-KR"/>
              </w:rPr>
            </w:pPr>
          </w:p>
        </w:tc>
      </w:tr>
      <w:tr w:rsidR="00D00743" w14:paraId="5C2FBE75"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7BFC6871" w14:textId="77777777" w:rsidR="00D00743" w:rsidRDefault="00D00743">
            <w:pPr>
              <w:pStyle w:val="TAC"/>
              <w:rPr>
                <w:rFonts w:cs="Arial"/>
                <w:lang w:eastAsia="ko-KR"/>
              </w:rPr>
            </w:pPr>
            <w:r>
              <w:rPr>
                <w:rFonts w:cs="Arial"/>
                <w:lang w:eastAsia="ko-KR"/>
              </w:rPr>
              <w:t>E-UTRA Band 85</w:t>
            </w:r>
          </w:p>
        </w:tc>
        <w:tc>
          <w:tcPr>
            <w:tcW w:w="1657" w:type="dxa"/>
            <w:tcBorders>
              <w:top w:val="single" w:sz="2" w:space="0" w:color="auto"/>
              <w:left w:val="single" w:sz="2" w:space="0" w:color="auto"/>
              <w:bottom w:val="single" w:sz="2" w:space="0" w:color="auto"/>
              <w:right w:val="single" w:sz="2" w:space="0" w:color="auto"/>
            </w:tcBorders>
            <w:hideMark/>
          </w:tcPr>
          <w:p w14:paraId="1D3FA4AC" w14:textId="77777777" w:rsidR="00D00743" w:rsidRDefault="00D00743">
            <w:pPr>
              <w:pStyle w:val="TAC"/>
              <w:rPr>
                <w:rFonts w:cs="Arial"/>
                <w:lang w:eastAsia="ko-KR"/>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D9D2A6F" w14:textId="6506A965" w:rsidR="00D00743" w:rsidRDefault="00D00743">
            <w:pPr>
              <w:pStyle w:val="TAC"/>
              <w:rPr>
                <w:rFonts w:cs="Arial"/>
                <w:lang w:eastAsia="ko-KR"/>
              </w:rPr>
            </w:pPr>
            <w:r>
              <w:rPr>
                <w:rFonts w:cs="Arial"/>
                <w:lang w:eastAsia="ko-KR"/>
              </w:rPr>
              <w:t>-</w:t>
            </w:r>
            <w:ins w:id="31" w:author="Angelow, Iwajlo (Nokia - US/Naperville)" w:date="2019-02-28T10:39:00Z">
              <w:r w:rsidR="00145438">
                <w:rPr>
                  <w:rFonts w:cs="Arial"/>
                  <w:lang w:eastAsia="ko-KR"/>
                </w:rPr>
                <w:t>46</w:t>
              </w:r>
            </w:ins>
            <w:del w:id="32" w:author="Angelow, Iwajlo (Nokia - US/Naperville)" w:date="2019-02-28T10:39:00Z">
              <w:r w:rsidDel="00145438">
                <w:rPr>
                  <w:rFonts w:cs="Arial"/>
                  <w:lang w:eastAsia="ko-KR"/>
                </w:rPr>
                <w:delText>52</w:delText>
              </w:r>
            </w:del>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171B6E6"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824F7A" w14:textId="77777777" w:rsidR="00D00743" w:rsidRDefault="00D00743">
            <w:pPr>
              <w:pStyle w:val="TAL"/>
              <w:rPr>
                <w:rFonts w:cs="v5.0.0"/>
                <w:lang w:eastAsia="ko-KR"/>
              </w:rPr>
            </w:pPr>
          </w:p>
        </w:tc>
      </w:tr>
      <w:tr w:rsidR="00D00743" w14:paraId="402CFDFE"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EAA6A41"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ABAFF60" w14:textId="77777777" w:rsidR="00D00743" w:rsidRDefault="00D00743">
            <w:pPr>
              <w:pStyle w:val="TAC"/>
              <w:rPr>
                <w:rFonts w:cs="Arial"/>
                <w:lang w:eastAsia="zh-CN"/>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52E3F5D1" w14:textId="70238B08" w:rsidR="00D00743" w:rsidRDefault="00D00743">
            <w:pPr>
              <w:pStyle w:val="TAC"/>
              <w:rPr>
                <w:rFonts w:cs="Arial"/>
                <w:lang w:eastAsia="ko-KR"/>
              </w:rPr>
            </w:pPr>
            <w:r>
              <w:rPr>
                <w:rFonts w:cs="Arial"/>
                <w:lang w:eastAsia="ko-KR"/>
              </w:rPr>
              <w:t>-4</w:t>
            </w:r>
            <w:del w:id="33" w:author="Angelow, Iwajlo (Nokia - US/Naperville)" w:date="2019-02-28T10:39:00Z">
              <w:r w:rsidDel="00145438">
                <w:rPr>
                  <w:rFonts w:cs="Arial"/>
                  <w:lang w:eastAsia="ko-KR"/>
                </w:rPr>
                <w:delText>9</w:delText>
              </w:r>
            </w:del>
            <w:ins w:id="34" w:author="Angelow, Iwajlo (Nokia - US/Naperville)" w:date="2019-02-28T10:39:00Z">
              <w:r w:rsidR="00145438">
                <w:rPr>
                  <w:rFonts w:cs="Arial"/>
                  <w:lang w:eastAsia="ko-KR"/>
                </w:rPr>
                <w:t>3</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E5A3B0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96544E" w14:textId="77777777" w:rsidR="00D00743" w:rsidRDefault="00D00743">
            <w:pPr>
              <w:pStyle w:val="TAL"/>
              <w:rPr>
                <w:rFonts w:cs="Arial"/>
                <w:lang w:eastAsia="ko-KR"/>
              </w:rPr>
            </w:pPr>
          </w:p>
        </w:tc>
      </w:tr>
      <w:tr w:rsidR="00D00743" w14:paraId="6B9CD946"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918C1F5" w14:textId="77777777" w:rsidR="00D00743" w:rsidRDefault="00D00743">
            <w:pPr>
              <w:pStyle w:val="TAC"/>
              <w:rPr>
                <w:rFonts w:cs="Arial"/>
                <w:lang w:eastAsia="ko-KR"/>
              </w:rPr>
            </w:pPr>
            <w:r>
              <w:rPr>
                <w:rFonts w:cs="Arial"/>
                <w:lang w:eastAsia="ko-KR"/>
              </w:rPr>
              <w:t>NR Band n86</w:t>
            </w:r>
          </w:p>
        </w:tc>
        <w:tc>
          <w:tcPr>
            <w:tcW w:w="1657" w:type="dxa"/>
            <w:tcBorders>
              <w:top w:val="single" w:sz="2" w:space="0" w:color="auto"/>
              <w:left w:val="single" w:sz="2" w:space="0" w:color="auto"/>
              <w:bottom w:val="single" w:sz="2" w:space="0" w:color="auto"/>
              <w:right w:val="single" w:sz="2" w:space="0" w:color="auto"/>
            </w:tcBorders>
            <w:hideMark/>
          </w:tcPr>
          <w:p w14:paraId="65D58ED2" w14:textId="77777777" w:rsidR="00D00743" w:rsidRDefault="00D00743">
            <w:pPr>
              <w:pStyle w:val="TAC"/>
              <w:rPr>
                <w:rFonts w:cs="Arial"/>
                <w:lang w:eastAsia="zh-CN"/>
              </w:rPr>
            </w:pPr>
            <w:r>
              <w:rPr>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CD4FEAE" w14:textId="082A9B2B" w:rsidR="00D00743" w:rsidRDefault="00D00743">
            <w:pPr>
              <w:pStyle w:val="TAC"/>
              <w:rPr>
                <w:rFonts w:cs="Arial"/>
                <w:lang w:eastAsia="ko-KR"/>
              </w:rPr>
            </w:pPr>
            <w:r>
              <w:rPr>
                <w:rFonts w:cs="Arial"/>
                <w:lang w:eastAsia="ko-KR"/>
              </w:rPr>
              <w:t>-4</w:t>
            </w:r>
            <w:ins w:id="35" w:author="Angelow, Iwajlo (Nokia - US/Naperville)" w:date="2019-02-28T10:39:00Z">
              <w:r w:rsidR="00145438">
                <w:rPr>
                  <w:rFonts w:cs="Arial"/>
                  <w:lang w:eastAsia="ko-KR"/>
                </w:rPr>
                <w:t>3</w:t>
              </w:r>
            </w:ins>
            <w:del w:id="36" w:author="Angelow, Iwajlo (Nokia - US/Naperville)" w:date="2019-02-28T10:39:00Z">
              <w:r w:rsidDel="00145438">
                <w:rPr>
                  <w:rFonts w:cs="Arial"/>
                  <w:lang w:eastAsia="ko-KR"/>
                </w:rPr>
                <w:delText>9</w:delText>
              </w:r>
            </w:del>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23B44BC"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C8ACDF" w14:textId="77777777" w:rsidR="00D00743" w:rsidRDefault="00D00743">
            <w:pPr>
              <w:pStyle w:val="TAL"/>
              <w:rPr>
                <w:rFonts w:cs="Arial"/>
                <w:lang w:eastAsia="ko-KR"/>
              </w:rPr>
            </w:pPr>
          </w:p>
        </w:tc>
      </w:tr>
      <w:tr w:rsidR="00D00743" w14:paraId="45C37209" w14:textId="77777777" w:rsidTr="00D00743">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14:paraId="7B4852B4" w14:textId="77777777" w:rsidR="00D00743" w:rsidRDefault="00D00743">
            <w:pPr>
              <w:pStyle w:val="TAN"/>
              <w:rPr>
                <w:rFonts w:cs="Arial"/>
                <w:lang w:eastAsia="ko-KR"/>
              </w:rPr>
            </w:pPr>
            <w:r>
              <w:rPr>
                <w:rFonts w:cs="Arial"/>
                <w:lang w:eastAsia="ko-KR"/>
              </w:rPr>
              <w:t>NOTE 1:</w:t>
            </w:r>
            <w:r>
              <w:rPr>
                <w:rFonts w:cs="Arial"/>
                <w:lang w:eastAsia="ko-KR"/>
              </w:rPr>
              <w:tab/>
              <w:t xml:space="preserve">The co-existence requirements do not apply for the 10 MHz frequency range immediately outside the </w:t>
            </w:r>
            <w:r>
              <w:rPr>
                <w:rFonts w:cs="Arial"/>
                <w:i/>
                <w:lang w:eastAsia="ko-KR"/>
              </w:rPr>
              <w:t>downlink operating band</w:t>
            </w:r>
            <w:r>
              <w:rPr>
                <w:rFonts w:cs="Arial"/>
                <w:lang w:eastAsia="ko-KR"/>
              </w:rPr>
              <w:t xml:space="preserve"> (see subclause 9.7.1). Emission limits for this excluded frequency range may be covered by local or regional requirements.</w:t>
            </w:r>
          </w:p>
          <w:p w14:paraId="2099C265" w14:textId="77777777" w:rsidR="00D00743" w:rsidRDefault="00D00743">
            <w:pPr>
              <w:pStyle w:val="TAN"/>
              <w:rPr>
                <w:rFonts w:cs="Arial"/>
                <w:lang w:eastAsia="ko-KR"/>
              </w:rPr>
            </w:pPr>
            <w:r>
              <w:rPr>
                <w:rFonts w:cs="Arial"/>
                <w:lang w:eastAsia="ko-KR"/>
              </w:rPr>
              <w:t>NOTE 2:</w:t>
            </w:r>
            <w:r>
              <w:rPr>
                <w:rFonts w:cs="Arial"/>
                <w:lang w:eastAsia="ko-KR"/>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819DD38" w14:textId="77777777" w:rsidR="00F1400C" w:rsidRDefault="00F1400C">
      <w:pPr>
        <w:rPr>
          <w:noProof/>
          <w:color w:val="FF0000"/>
          <w:highlight w:val="yellow"/>
          <w:lang w:eastAsia="ja-JP"/>
        </w:rPr>
      </w:pPr>
    </w:p>
    <w:p w14:paraId="10FC33D1" w14:textId="117F8E69" w:rsidR="00290A6E" w:rsidRDefault="00290A6E">
      <w:pPr>
        <w:rPr>
          <w:noProof/>
          <w:color w:val="FF0000"/>
          <w:lang w:eastAsia="ja-JP"/>
        </w:rPr>
      </w:pPr>
      <w:r w:rsidRPr="00290A6E">
        <w:rPr>
          <w:rFonts w:hint="eastAsia"/>
          <w:noProof/>
          <w:color w:val="FF0000"/>
          <w:highlight w:val="yellow"/>
          <w:lang w:eastAsia="ja-JP"/>
        </w:rPr>
        <w:t>--Unchaged part skipped</w:t>
      </w:r>
      <w:r w:rsidR="00D00743">
        <w:rPr>
          <w:noProof/>
          <w:color w:val="FF0000"/>
          <w:highlight w:val="yellow"/>
          <w:lang w:eastAsia="ja-JP"/>
        </w:rPr>
        <w:t>—</w:t>
      </w:r>
    </w:p>
    <w:p w14:paraId="350AAA9E" w14:textId="77777777" w:rsidR="00D00743" w:rsidRDefault="00D00743" w:rsidP="00D00743">
      <w:pPr>
        <w:pStyle w:val="Heading6"/>
        <w:rPr>
          <w:rFonts w:eastAsia="Malgun Gothic"/>
        </w:rPr>
      </w:pPr>
      <w:bookmarkStart w:id="37" w:name="_Toc535310587"/>
      <w:r>
        <w:rPr>
          <w:rFonts w:eastAsia="Malgun Gothic"/>
        </w:rPr>
        <w:t>9.7.6.4.3.2</w:t>
      </w:r>
      <w:r>
        <w:rPr>
          <w:rFonts w:eastAsia="Malgun Gothic"/>
        </w:rPr>
        <w:tab/>
        <w:t>Minimum Requirement</w:t>
      </w:r>
      <w:bookmarkEnd w:id="37"/>
    </w:p>
    <w:p w14:paraId="754032C2" w14:textId="77777777" w:rsidR="00D00743" w:rsidRDefault="00D00743" w:rsidP="00D00743">
      <w:pPr>
        <w:rPr>
          <w:rFonts w:eastAsia="Malgun Gothic"/>
        </w:rPr>
      </w:pPr>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14:paraId="7D5372ED" w14:textId="77777777" w:rsidR="00D00743" w:rsidRDefault="00D00743" w:rsidP="00D00743">
      <w:pPr>
        <w:pStyle w:val="TH"/>
      </w:pPr>
      <w:r>
        <w:t>Table 9.7.6.4.3.2-1: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4"/>
        <w:gridCol w:w="1559"/>
        <w:gridCol w:w="1190"/>
        <w:gridCol w:w="1700"/>
        <w:gridCol w:w="4137"/>
      </w:tblGrid>
      <w:tr w:rsidR="00D00743" w14:paraId="395B4511" w14:textId="77777777" w:rsidTr="00D00743">
        <w:trPr>
          <w:cantSplit/>
          <w:trHeight w:val="113"/>
          <w:jc w:val="center"/>
        </w:trPr>
        <w:tc>
          <w:tcPr>
            <w:tcW w:w="1105" w:type="dxa"/>
            <w:tcBorders>
              <w:top w:val="single" w:sz="2" w:space="0" w:color="auto"/>
              <w:left w:val="single" w:sz="2" w:space="0" w:color="auto"/>
              <w:bottom w:val="single" w:sz="2" w:space="0" w:color="auto"/>
              <w:right w:val="single" w:sz="2" w:space="0" w:color="auto"/>
            </w:tcBorders>
            <w:hideMark/>
          </w:tcPr>
          <w:p w14:paraId="056CD8A6" w14:textId="77777777" w:rsidR="00D00743" w:rsidRDefault="00D00743">
            <w:pPr>
              <w:pStyle w:val="TAH"/>
              <w:rPr>
                <w:rFonts w:cs="Arial"/>
                <w:lang w:eastAsia="ko-KR"/>
              </w:rPr>
            </w:pPr>
            <w:r>
              <w:rPr>
                <w:rFonts w:cs="Arial"/>
                <w:lang w:eastAsia="ko-KR"/>
              </w:rPr>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14:paraId="3BC0172C" w14:textId="77777777" w:rsidR="00D00743" w:rsidRDefault="00D00743">
            <w:pPr>
              <w:pStyle w:val="TAH"/>
              <w:rPr>
                <w:rFonts w:cs="Arial"/>
                <w:lang w:eastAsia="ko-KR"/>
              </w:rPr>
            </w:pPr>
            <w:r>
              <w:rPr>
                <w:rFonts w:cs="Arial"/>
                <w:lang w:eastAsia="ko-KR"/>
              </w:rPr>
              <w:t>Frequency range for co-existence requirement</w:t>
            </w:r>
          </w:p>
        </w:tc>
        <w:tc>
          <w:tcPr>
            <w:tcW w:w="1190" w:type="dxa"/>
            <w:tcBorders>
              <w:top w:val="single" w:sz="2" w:space="0" w:color="auto"/>
              <w:left w:val="single" w:sz="2" w:space="0" w:color="auto"/>
              <w:bottom w:val="single" w:sz="2" w:space="0" w:color="auto"/>
              <w:right w:val="single" w:sz="2" w:space="0" w:color="auto"/>
            </w:tcBorders>
            <w:hideMark/>
          </w:tcPr>
          <w:p w14:paraId="5345B5AB" w14:textId="77777777" w:rsidR="00D00743" w:rsidRDefault="00D00743">
            <w:pPr>
              <w:pStyle w:val="TAH"/>
              <w:rPr>
                <w:rFonts w:cs="Arial"/>
                <w:lang w:eastAsia="ko-KR"/>
              </w:rPr>
            </w:pPr>
            <w:r>
              <w:rPr>
                <w:rFonts w:cs="Arial"/>
                <w:lang w:eastAsia="ko-KR"/>
              </w:rPr>
              <w:t>Maximum Level</w:t>
            </w:r>
          </w:p>
        </w:tc>
        <w:tc>
          <w:tcPr>
            <w:tcW w:w="1701" w:type="dxa"/>
            <w:tcBorders>
              <w:top w:val="single" w:sz="2" w:space="0" w:color="auto"/>
              <w:left w:val="single" w:sz="2" w:space="0" w:color="auto"/>
              <w:bottom w:val="single" w:sz="2" w:space="0" w:color="auto"/>
              <w:right w:val="single" w:sz="2" w:space="0" w:color="auto"/>
            </w:tcBorders>
            <w:hideMark/>
          </w:tcPr>
          <w:p w14:paraId="34575449" w14:textId="77777777" w:rsidR="00D00743" w:rsidRDefault="00D00743">
            <w:pPr>
              <w:pStyle w:val="TAH"/>
              <w:rPr>
                <w:rFonts w:cs="Arial"/>
                <w:lang w:eastAsia="ko-KR"/>
              </w:rPr>
            </w:pPr>
            <w:r>
              <w:rPr>
                <w:rFonts w:cs="Arial"/>
                <w:lang w:eastAsia="ko-KR"/>
              </w:rPr>
              <w:t>Measurement Bandwidth</w:t>
            </w:r>
          </w:p>
        </w:tc>
        <w:tc>
          <w:tcPr>
            <w:tcW w:w="4138" w:type="dxa"/>
            <w:tcBorders>
              <w:top w:val="single" w:sz="2" w:space="0" w:color="auto"/>
              <w:left w:val="single" w:sz="2" w:space="0" w:color="auto"/>
              <w:bottom w:val="single" w:sz="2" w:space="0" w:color="auto"/>
              <w:right w:val="single" w:sz="2" w:space="0" w:color="auto"/>
            </w:tcBorders>
            <w:hideMark/>
          </w:tcPr>
          <w:p w14:paraId="15495554" w14:textId="77777777" w:rsidR="00D00743" w:rsidRDefault="00D00743">
            <w:pPr>
              <w:pStyle w:val="TAH"/>
              <w:rPr>
                <w:rFonts w:cs="Arial"/>
                <w:lang w:eastAsia="ko-KR"/>
              </w:rPr>
            </w:pPr>
            <w:r>
              <w:rPr>
                <w:rFonts w:cs="Arial"/>
                <w:lang w:eastAsia="ko-KR"/>
              </w:rPr>
              <w:t>Note</w:t>
            </w:r>
          </w:p>
        </w:tc>
      </w:tr>
      <w:tr w:rsidR="00D00743" w14:paraId="6A202C77"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7D7576F0" w14:textId="77777777" w:rsidR="00D00743" w:rsidRDefault="00D00743">
            <w:pPr>
              <w:pStyle w:val="TAC"/>
              <w:rPr>
                <w:rFonts w:cs="Arial"/>
                <w:lang w:eastAsia="ko-KR"/>
              </w:rPr>
            </w:pPr>
            <w:r>
              <w:rPr>
                <w:rFonts w:cs="Arial"/>
                <w:lang w:eastAsia="ko-KR"/>
              </w:rPr>
              <w:t>GSM900</w:t>
            </w:r>
          </w:p>
        </w:tc>
        <w:tc>
          <w:tcPr>
            <w:tcW w:w="1559" w:type="dxa"/>
            <w:tcBorders>
              <w:top w:val="single" w:sz="2" w:space="0" w:color="auto"/>
              <w:left w:val="single" w:sz="2" w:space="0" w:color="auto"/>
              <w:bottom w:val="single" w:sz="2" w:space="0" w:color="auto"/>
              <w:right w:val="single" w:sz="2" w:space="0" w:color="auto"/>
            </w:tcBorders>
            <w:vAlign w:val="center"/>
            <w:hideMark/>
          </w:tcPr>
          <w:p w14:paraId="1E60C642" w14:textId="77777777" w:rsidR="00D00743" w:rsidRDefault="00D00743">
            <w:pPr>
              <w:pStyle w:val="TAC"/>
              <w:rPr>
                <w:rFonts w:cs="Arial"/>
                <w:lang w:eastAsia="ko-KR"/>
              </w:rPr>
            </w:pPr>
            <w:r>
              <w:rPr>
                <w:rFonts w:cs="v5.0.0"/>
                <w:lang w:eastAsia="ko-KR"/>
              </w:rPr>
              <w:t xml:space="preserve">921 </w:t>
            </w:r>
            <w:r>
              <w:rPr>
                <w:rFonts w:cs="v5.0.0"/>
                <w:lang w:eastAsia="ko-KR"/>
              </w:rPr>
              <w:noBreakHyphen/>
              <w:t xml:space="preserve"> 960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1A28934" w14:textId="77777777" w:rsidR="00D00743" w:rsidRDefault="00D00743">
            <w:pPr>
              <w:pStyle w:val="TAC"/>
              <w:rPr>
                <w:rFonts w:cs="v5.0.0"/>
                <w:lang w:eastAsia="ko-KR"/>
              </w:rPr>
            </w:pPr>
            <w:r>
              <w:rPr>
                <w:rFonts w:cs="v5.0.0"/>
                <w:lang w:eastAsia="ko-KR"/>
              </w:rPr>
              <w:t>-48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3763E58" w14:textId="77777777" w:rsidR="00D00743" w:rsidRDefault="00D00743">
            <w:pPr>
              <w:pStyle w:val="TAC"/>
              <w:rPr>
                <w:rFonts w:cs="Arial"/>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A42A77C" w14:textId="77777777" w:rsidR="00D00743" w:rsidRDefault="00D00743">
            <w:pPr>
              <w:pStyle w:val="TAC"/>
              <w:rPr>
                <w:rFonts w:cs="Arial"/>
                <w:lang w:eastAsia="ko-KR"/>
              </w:rPr>
            </w:pPr>
            <w:r>
              <w:rPr>
                <w:rFonts w:cs="Arial"/>
                <w:lang w:eastAsia="ko-KR"/>
              </w:rPr>
              <w:t>This requirement does not apply to  BS operating in band 8</w:t>
            </w:r>
          </w:p>
        </w:tc>
      </w:tr>
      <w:tr w:rsidR="00D00743" w14:paraId="6E4C72EB"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6F56CB23"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6FBBEBDB" w14:textId="77777777" w:rsidR="00D00743" w:rsidRDefault="00D00743">
            <w:pPr>
              <w:pStyle w:val="TAC"/>
              <w:rPr>
                <w:rFonts w:cs="v5.0.0"/>
                <w:lang w:eastAsia="ko-KR"/>
              </w:rPr>
            </w:pPr>
            <w:r>
              <w:rPr>
                <w:rFonts w:cs="Arial"/>
                <w:lang w:eastAsia="ko-KR"/>
              </w:rPr>
              <w:t>876 - 915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754315D" w14:textId="77777777" w:rsidR="00D00743" w:rsidRDefault="00D00743">
            <w:pPr>
              <w:pStyle w:val="TAC"/>
              <w:rPr>
                <w:rFonts w:cs="v5.0.0"/>
                <w:lang w:eastAsia="ko-KR"/>
              </w:rPr>
            </w:pPr>
            <w:r>
              <w:rPr>
                <w:rFonts w:cs="v5.0.0"/>
                <w:lang w:eastAsia="ko-KR"/>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3F6798E" w14:textId="77777777" w:rsidR="00D00743" w:rsidRDefault="00D00743">
            <w:pPr>
              <w:pStyle w:val="TAC"/>
              <w:rPr>
                <w:rFonts w:cs="v5.0.0"/>
                <w:lang w:eastAsia="ko-KR"/>
              </w:rPr>
            </w:pPr>
            <w:r>
              <w:rPr>
                <w:rFonts w:cs="Arial"/>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1A1FBF9" w14:textId="77777777" w:rsidR="00D00743" w:rsidRDefault="00D00743">
            <w:pPr>
              <w:pStyle w:val="TAC"/>
              <w:rPr>
                <w:rFonts w:cs="Arial"/>
                <w:lang w:eastAsia="ko-KR"/>
              </w:rPr>
            </w:pPr>
            <w:r>
              <w:rPr>
                <w:rFonts w:cs="Arial"/>
                <w:lang w:eastAsia="ko-KR"/>
              </w:rPr>
              <w:t xml:space="preserve">For the frequency range 880-915 MHz, </w:t>
            </w:r>
            <w:r>
              <w:rPr>
                <w:rFonts w:cs="v5.0.0"/>
                <w:lang w:eastAsia="ko-KR"/>
              </w:rPr>
              <w:t>this requirement does not apply to  BS operating in band 8, since it is already covered by the requirement in subclause 9.7.6.4.2</w:t>
            </w:r>
          </w:p>
        </w:tc>
      </w:tr>
      <w:tr w:rsidR="00D00743" w14:paraId="2B114FC5"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05E19E21" w14:textId="77777777" w:rsidR="00D00743" w:rsidRDefault="00D00743">
            <w:pPr>
              <w:pStyle w:val="TAC"/>
              <w:rPr>
                <w:rFonts w:cs="Arial"/>
                <w:lang w:eastAsia="ko-KR"/>
              </w:rPr>
            </w:pPr>
            <w:r>
              <w:rPr>
                <w:rFonts w:cs="Arial"/>
                <w:lang w:eastAsia="ko-KR"/>
              </w:rPr>
              <w:t xml:space="preserve">DCS1800 </w:t>
            </w:r>
            <w:r>
              <w:rPr>
                <w:rFonts w:cs="Arial"/>
                <w:lang w:eastAsia="ko-KR"/>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14:paraId="3B7C1C19" w14:textId="77777777" w:rsidR="00D00743" w:rsidRDefault="00D00743">
            <w:pPr>
              <w:pStyle w:val="TAC"/>
              <w:rPr>
                <w:rFonts w:cs="Arial"/>
                <w:lang w:eastAsia="zh-CN"/>
              </w:rPr>
            </w:pPr>
            <w:r>
              <w:rPr>
                <w:rFonts w:cs="v5.0.0"/>
                <w:lang w:eastAsia="ko-KR"/>
              </w:rPr>
              <w:t xml:space="preserve">1805 </w:t>
            </w:r>
            <w:r>
              <w:rPr>
                <w:rFonts w:cs="v5.0.0"/>
                <w:lang w:eastAsia="ko-KR"/>
              </w:rPr>
              <w:noBreakHyphen/>
              <w:t xml:space="preserve">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34EC932" w14:textId="77777777" w:rsidR="00D00743" w:rsidRDefault="00D00743">
            <w:pPr>
              <w:pStyle w:val="TAC"/>
              <w:rPr>
                <w:rFonts w:cs="v5.0.0"/>
                <w:lang w:eastAsia="ko-KR"/>
              </w:rPr>
            </w:pPr>
            <w:r>
              <w:rPr>
                <w:rFonts w:cs="v5.0.0"/>
                <w:lang w:eastAsia="ko-KR"/>
              </w:rPr>
              <w:t>-38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0893C09" w14:textId="77777777" w:rsidR="00D00743" w:rsidRDefault="00D00743">
            <w:pPr>
              <w:pStyle w:val="TAC"/>
              <w:rPr>
                <w:rFonts w:cs="Arial"/>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BD0F9F0" w14:textId="77777777" w:rsidR="00D00743" w:rsidRDefault="00D00743">
            <w:pPr>
              <w:pStyle w:val="TAC"/>
              <w:rPr>
                <w:rFonts w:cs="Arial"/>
                <w:lang w:eastAsia="zh-CN"/>
              </w:rPr>
            </w:pPr>
            <w:r>
              <w:rPr>
                <w:rFonts w:cs="v5.0.0"/>
                <w:lang w:eastAsia="ko-KR"/>
              </w:rPr>
              <w:t>This requirement does not apply to  BS operating in band 3</w:t>
            </w:r>
            <w:r>
              <w:rPr>
                <w:rFonts w:cs="Arial"/>
                <w:lang w:eastAsia="ko-KR"/>
              </w:rPr>
              <w:t>.</w:t>
            </w:r>
          </w:p>
        </w:tc>
      </w:tr>
      <w:tr w:rsidR="00D00743" w14:paraId="5F952302"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522DFB67"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49127928" w14:textId="77777777" w:rsidR="00D00743" w:rsidRDefault="00D00743">
            <w:pPr>
              <w:pStyle w:val="TAC"/>
              <w:rPr>
                <w:rFonts w:cs="Arial"/>
                <w:lang w:eastAsia="ko-KR"/>
              </w:rPr>
            </w:pPr>
            <w:r>
              <w:rPr>
                <w:rFonts w:cs="Arial"/>
                <w:lang w:eastAsia="ko-KR"/>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4BECC18" w14:textId="77777777" w:rsidR="00D00743" w:rsidRDefault="00D00743">
            <w:pPr>
              <w:pStyle w:val="TAC"/>
              <w:rPr>
                <w:rFonts w:cs="v5.0.0"/>
                <w:lang w:eastAsia="ko-KR"/>
              </w:rPr>
            </w:pPr>
            <w:r>
              <w:rPr>
                <w:rFonts w:cs="v5.0.0"/>
                <w:lang w:eastAsia="ko-KR"/>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6A8A963" w14:textId="77777777" w:rsidR="00D00743" w:rsidRDefault="00D00743">
            <w:pPr>
              <w:pStyle w:val="TAC"/>
              <w:rPr>
                <w:rFonts w:cs="Arial"/>
                <w:lang w:eastAsia="ko-KR"/>
              </w:rPr>
            </w:pPr>
            <w:r>
              <w:rPr>
                <w:rFonts w:cs="Arial"/>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F76E753" w14:textId="77777777" w:rsidR="00D00743" w:rsidRDefault="00D00743">
            <w:pPr>
              <w:pStyle w:val="TAC"/>
              <w:rPr>
                <w:rFonts w:cs="Arial"/>
                <w:lang w:eastAsia="ko-KR"/>
              </w:rPr>
            </w:pPr>
            <w:r>
              <w:rPr>
                <w:rFonts w:cs="v5.0.0"/>
                <w:lang w:eastAsia="ko-KR"/>
              </w:rPr>
              <w:t>This requirement does not apply to  BS operating in band 3, since it is already covered by the requirement in subclause 9.7.6.4.2.</w:t>
            </w:r>
          </w:p>
        </w:tc>
      </w:tr>
      <w:tr w:rsidR="00D00743" w14:paraId="1176A238"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776CE4FB" w14:textId="77777777" w:rsidR="00D00743" w:rsidRDefault="00D00743">
            <w:pPr>
              <w:pStyle w:val="TAC"/>
              <w:rPr>
                <w:rFonts w:cs="Arial"/>
                <w:lang w:eastAsia="ko-KR"/>
              </w:rPr>
            </w:pPr>
            <w:r>
              <w:rPr>
                <w:rFonts w:cs="Arial"/>
                <w:lang w:eastAsia="ko-KR"/>
              </w:rPr>
              <w:t>PCS1900</w:t>
            </w:r>
          </w:p>
        </w:tc>
        <w:tc>
          <w:tcPr>
            <w:tcW w:w="1559" w:type="dxa"/>
            <w:tcBorders>
              <w:top w:val="single" w:sz="2" w:space="0" w:color="auto"/>
              <w:left w:val="single" w:sz="2" w:space="0" w:color="auto"/>
              <w:bottom w:val="single" w:sz="2" w:space="0" w:color="auto"/>
              <w:right w:val="single" w:sz="2" w:space="0" w:color="auto"/>
            </w:tcBorders>
            <w:vAlign w:val="center"/>
          </w:tcPr>
          <w:p w14:paraId="2799688C" w14:textId="77777777" w:rsidR="00D00743" w:rsidRDefault="00D00743">
            <w:pPr>
              <w:pStyle w:val="TAC"/>
              <w:rPr>
                <w:rFonts w:cs="v5.0.0"/>
                <w:lang w:eastAsia="zh-CN"/>
              </w:rPr>
            </w:pPr>
            <w:r>
              <w:rPr>
                <w:rFonts w:cs="v5.0.0"/>
                <w:lang w:eastAsia="ko-KR"/>
              </w:rPr>
              <w:t xml:space="preserve">1930 </w:t>
            </w:r>
            <w:r>
              <w:rPr>
                <w:rFonts w:cs="v5.0.0"/>
                <w:lang w:eastAsia="ko-KR"/>
              </w:rPr>
              <w:noBreakHyphen/>
              <w:t xml:space="preserve"> 1990 MHz</w:t>
            </w:r>
          </w:p>
          <w:p w14:paraId="434C83F9"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696FBB60" w14:textId="77777777" w:rsidR="00D00743" w:rsidRDefault="00D00743">
            <w:pPr>
              <w:pStyle w:val="TAC"/>
              <w:rPr>
                <w:rFonts w:cs="v5.0.0"/>
                <w:lang w:eastAsia="ko-KR"/>
              </w:rPr>
            </w:pPr>
            <w:r>
              <w:rPr>
                <w:rFonts w:cs="v5.0.0"/>
                <w:lang w:eastAsia="ko-KR"/>
              </w:rPr>
              <w:t>-38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E743C7F" w14:textId="77777777" w:rsidR="00D00743" w:rsidRDefault="00D00743">
            <w:pPr>
              <w:pStyle w:val="TAC"/>
              <w:rPr>
                <w:rFonts w:cs="Arial"/>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C41C02F" w14:textId="77777777" w:rsidR="00D00743" w:rsidRDefault="00D00743">
            <w:pPr>
              <w:pStyle w:val="TAC"/>
              <w:rPr>
                <w:rFonts w:cs="Arial"/>
                <w:lang w:eastAsia="ko-KR"/>
              </w:rPr>
            </w:pPr>
            <w:r>
              <w:rPr>
                <w:rFonts w:cs="v5.0.0"/>
                <w:lang w:eastAsia="ko-KR"/>
              </w:rPr>
              <w:t>This requirement does not apply to  BS operating in band 2</w:t>
            </w:r>
            <w:r>
              <w:rPr>
                <w:rFonts w:cs="v5.0.0"/>
                <w:lang w:eastAsia="zh-CN"/>
              </w:rPr>
              <w:t>, 25</w:t>
            </w:r>
            <w:r>
              <w:rPr>
                <w:rFonts w:cs="v5.0.0"/>
                <w:lang w:eastAsia="ko-KR"/>
              </w:rPr>
              <w:t>, band 36 or band 70.</w:t>
            </w:r>
          </w:p>
        </w:tc>
      </w:tr>
      <w:tr w:rsidR="00D00743" w14:paraId="465B9972"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0F39FB57"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tcPr>
          <w:p w14:paraId="3E6BE689" w14:textId="77777777" w:rsidR="00D00743" w:rsidRDefault="00D00743">
            <w:pPr>
              <w:pStyle w:val="TAC"/>
              <w:rPr>
                <w:rFonts w:cs="v5.0.0"/>
                <w:lang w:eastAsia="zh-CN"/>
              </w:rPr>
            </w:pPr>
            <w:r>
              <w:rPr>
                <w:rFonts w:cs="v5.0.0"/>
                <w:lang w:eastAsia="ko-KR"/>
              </w:rPr>
              <w:t xml:space="preserve">1850 </w:t>
            </w:r>
            <w:r>
              <w:rPr>
                <w:rFonts w:cs="v5.0.0"/>
                <w:lang w:eastAsia="ko-KR"/>
              </w:rPr>
              <w:noBreakHyphen/>
              <w:t xml:space="preserve"> 1910 MHz</w:t>
            </w:r>
          </w:p>
          <w:p w14:paraId="4C77FCDF"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322CCE74" w14:textId="77777777" w:rsidR="00D00743" w:rsidRDefault="00D00743">
            <w:pPr>
              <w:pStyle w:val="TAC"/>
              <w:rPr>
                <w:rFonts w:cs="v5.0.0"/>
                <w:lang w:eastAsia="ko-KR"/>
              </w:rPr>
            </w:pPr>
            <w:r>
              <w:rPr>
                <w:rFonts w:cs="v5.0.0"/>
                <w:lang w:eastAsia="ko-KR"/>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BF91101" w14:textId="77777777" w:rsidR="00D00743" w:rsidRDefault="00D00743">
            <w:pPr>
              <w:pStyle w:val="TAC"/>
              <w:rPr>
                <w:rFonts w:cs="Arial"/>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D0E3D8A" w14:textId="77777777" w:rsidR="00D00743" w:rsidRDefault="00D00743">
            <w:pPr>
              <w:pStyle w:val="TAC"/>
              <w:rPr>
                <w:rFonts w:cs="Arial"/>
                <w:lang w:eastAsia="ko-KR"/>
              </w:rPr>
            </w:pPr>
            <w:r>
              <w:rPr>
                <w:rFonts w:cs="v5.0.0"/>
                <w:lang w:eastAsia="ko-KR"/>
              </w:rPr>
              <w:t>This requirement does not apply to  BS operating in band 2</w:t>
            </w:r>
            <w:r>
              <w:rPr>
                <w:rFonts w:cs="v5.0.0"/>
                <w:lang w:eastAsia="zh-CN"/>
              </w:rPr>
              <w:t xml:space="preserve"> or 25</w:t>
            </w:r>
            <w:r>
              <w:rPr>
                <w:rFonts w:cs="v5.0.0"/>
                <w:lang w:eastAsia="ko-KR"/>
              </w:rPr>
              <w:t>, since it is already covered by the requirement in subclause 9.7.6.4.2.  This requirement does not apply to  BS operating in band 35.</w:t>
            </w:r>
          </w:p>
        </w:tc>
      </w:tr>
      <w:tr w:rsidR="00D00743" w14:paraId="707AF00F"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431A7ABD" w14:textId="77777777" w:rsidR="00D00743" w:rsidRDefault="00D00743">
            <w:pPr>
              <w:pStyle w:val="TAC"/>
              <w:rPr>
                <w:rFonts w:cs="Arial"/>
                <w:lang w:eastAsia="ko-KR"/>
              </w:rPr>
            </w:pPr>
            <w:r>
              <w:rPr>
                <w:rFonts w:cs="Arial"/>
                <w:lang w:eastAsia="ko-KR"/>
              </w:rPr>
              <w:lastRenderedPageBreak/>
              <w:t>GSM850</w:t>
            </w:r>
            <w:r>
              <w:rPr>
                <w:rFonts w:cs="v5.0.0"/>
                <w:lang w:eastAsia="ko-KR"/>
              </w:rPr>
              <w:t xml:space="preserve"> or CDMA850</w:t>
            </w:r>
          </w:p>
        </w:tc>
        <w:tc>
          <w:tcPr>
            <w:tcW w:w="1559" w:type="dxa"/>
            <w:tcBorders>
              <w:top w:val="single" w:sz="2" w:space="0" w:color="auto"/>
              <w:left w:val="single" w:sz="2" w:space="0" w:color="auto"/>
              <w:bottom w:val="single" w:sz="2" w:space="0" w:color="auto"/>
              <w:right w:val="single" w:sz="2" w:space="0" w:color="auto"/>
            </w:tcBorders>
            <w:vAlign w:val="center"/>
            <w:hideMark/>
          </w:tcPr>
          <w:p w14:paraId="69E373B5" w14:textId="77777777" w:rsidR="00D00743" w:rsidRDefault="00D00743">
            <w:pPr>
              <w:pStyle w:val="TAC"/>
              <w:rPr>
                <w:rFonts w:cs="Arial"/>
                <w:lang w:eastAsia="ko-KR"/>
              </w:rPr>
            </w:pPr>
            <w:r>
              <w:rPr>
                <w:rFonts w:cs="v5.0.0"/>
                <w:lang w:eastAsia="ko-KR"/>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5DAD8CB" w14:textId="77777777" w:rsidR="00D00743" w:rsidRDefault="00D00743">
            <w:pPr>
              <w:pStyle w:val="TAC"/>
              <w:rPr>
                <w:rFonts w:cs="v5.0.0"/>
                <w:lang w:eastAsia="ko-KR"/>
              </w:rPr>
            </w:pPr>
            <w:r>
              <w:rPr>
                <w:rFonts w:cs="v5.0.0"/>
                <w:lang w:eastAsia="ko-KR"/>
              </w:rPr>
              <w:t>-48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7BBCF1E" w14:textId="77777777" w:rsidR="00D00743" w:rsidRDefault="00D00743">
            <w:pPr>
              <w:pStyle w:val="TAC"/>
              <w:rPr>
                <w:rFonts w:cs="Arial"/>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B0596E8" w14:textId="77777777" w:rsidR="00D00743" w:rsidRDefault="00D00743">
            <w:pPr>
              <w:pStyle w:val="TAC"/>
              <w:rPr>
                <w:rFonts w:cs="Arial"/>
                <w:lang w:eastAsia="ko-KR"/>
              </w:rPr>
            </w:pPr>
            <w:r>
              <w:rPr>
                <w:rFonts w:cs="v5.0.0"/>
                <w:lang w:eastAsia="ko-KR"/>
              </w:rPr>
              <w:t>This requirement does not apply to BS operating in band 5 or 26.</w:t>
            </w:r>
            <w:r>
              <w:rPr>
                <w:rFonts w:cs="Arial"/>
                <w:lang w:eastAsia="ko-KR"/>
              </w:rPr>
              <w:t xml:space="preserve"> This requirement applies to E-UTRA BS operating in Band 27 for the frequency range 879-894 </w:t>
            </w:r>
            <w:proofErr w:type="spellStart"/>
            <w:r>
              <w:rPr>
                <w:rFonts w:cs="Arial"/>
                <w:lang w:eastAsia="ko-KR"/>
              </w:rPr>
              <w:t>MHz.</w:t>
            </w:r>
            <w:proofErr w:type="spellEnd"/>
          </w:p>
        </w:tc>
      </w:tr>
      <w:tr w:rsidR="00D00743" w14:paraId="58654B30"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37586EFA"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56A64CA7" w14:textId="77777777" w:rsidR="00D00743" w:rsidRDefault="00D00743">
            <w:pPr>
              <w:pStyle w:val="TAC"/>
              <w:rPr>
                <w:rFonts w:cs="v5.0.0"/>
                <w:lang w:eastAsia="ko-KR"/>
              </w:rPr>
            </w:pPr>
            <w:r>
              <w:rPr>
                <w:rFonts w:cs="v5.0.0"/>
                <w:lang w:eastAsia="ko-KR"/>
              </w:rPr>
              <w:t xml:space="preserve">824 </w:t>
            </w:r>
            <w:r>
              <w:rPr>
                <w:rFonts w:cs="v5.0.0"/>
                <w:lang w:eastAsia="ko-KR"/>
              </w:rPr>
              <w:noBreakHyphen/>
              <w:t xml:space="preserve"> 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4D788B8" w14:textId="77777777" w:rsidR="00D00743" w:rsidRDefault="00D00743">
            <w:pPr>
              <w:pStyle w:val="TAC"/>
              <w:rPr>
                <w:rFonts w:cs="v5.0.0"/>
                <w:lang w:eastAsia="ko-KR"/>
              </w:rPr>
            </w:pPr>
            <w:r>
              <w:rPr>
                <w:rFonts w:cs="v5.0.0"/>
                <w:lang w:eastAsia="ko-KR"/>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BA4E3D2" w14:textId="77777777" w:rsidR="00D00743" w:rsidRDefault="00D00743">
            <w:pPr>
              <w:pStyle w:val="TAC"/>
              <w:rPr>
                <w:rFonts w:cs="v5.0.0"/>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FC4B520" w14:textId="77777777" w:rsidR="00D00743" w:rsidRDefault="00D00743">
            <w:pPr>
              <w:pStyle w:val="TAC"/>
              <w:rPr>
                <w:rFonts w:cs="v5.0.0"/>
                <w:lang w:eastAsia="ko-KR"/>
              </w:rPr>
            </w:pPr>
            <w:r>
              <w:rPr>
                <w:rFonts w:cs="v5.0.0"/>
                <w:lang w:eastAsia="ko-KR"/>
              </w:rPr>
              <w:t>This requirement does not apply to BS operating in band 5 or 26, since it is already covered by the requirement in subclause 9.7.6.4.2.</w:t>
            </w:r>
            <w:r>
              <w:rPr>
                <w:rFonts w:cs="Arial"/>
                <w:lang w:eastAsia="ko-KR"/>
              </w:rPr>
              <w:t xml:space="preserve">  For BS operating in Band 27, it</w:t>
            </w:r>
            <w:r>
              <w:rPr>
                <w:rFonts w:eastAsia="MS PGothic" w:cs="Arial"/>
                <w:kern w:val="24"/>
                <w:szCs w:val="22"/>
                <w:lang w:eastAsia="ko-KR"/>
              </w:rPr>
              <w:t xml:space="preserve"> applies 3 MHz below the Band 27 </w:t>
            </w:r>
            <w:r>
              <w:rPr>
                <w:rFonts w:eastAsia="MS PGothic" w:cs="Arial"/>
                <w:i/>
                <w:kern w:val="24"/>
                <w:szCs w:val="22"/>
                <w:lang w:eastAsia="ko-KR"/>
              </w:rPr>
              <w:t>downlink operating band</w:t>
            </w:r>
            <w:r>
              <w:rPr>
                <w:rFonts w:eastAsia="MS PGothic" w:cs="Arial"/>
                <w:kern w:val="24"/>
                <w:szCs w:val="22"/>
                <w:lang w:eastAsia="ko-KR"/>
              </w:rPr>
              <w:t>.</w:t>
            </w:r>
          </w:p>
        </w:tc>
      </w:tr>
      <w:tr w:rsidR="00D00743" w14:paraId="75166E28"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410263FA" w14:textId="77777777" w:rsidR="00D00743" w:rsidRDefault="00D00743">
            <w:pPr>
              <w:pStyle w:val="TAC"/>
              <w:rPr>
                <w:rFonts w:cs="Arial"/>
                <w:lang w:eastAsia="ko-KR"/>
              </w:rPr>
            </w:pPr>
            <w:r>
              <w:rPr>
                <w:rFonts w:cs="Arial"/>
                <w:lang w:eastAsia="ko-KR"/>
              </w:rPr>
              <w:t xml:space="preserve">UTRA FDD Band I or </w:t>
            </w:r>
          </w:p>
          <w:p w14:paraId="13C24B1C" w14:textId="77777777" w:rsidR="00D00743" w:rsidRDefault="00D00743">
            <w:pPr>
              <w:pStyle w:val="TAC"/>
              <w:rPr>
                <w:rFonts w:cs="Arial"/>
                <w:lang w:eastAsia="ko-KR"/>
              </w:rPr>
            </w:pPr>
            <w:r>
              <w:rPr>
                <w:rFonts w:cs="Arial"/>
                <w:lang w:eastAsia="ko-KR"/>
              </w:rPr>
              <w:t xml:space="preserve">E-UTRA Band 1 </w:t>
            </w:r>
            <w:r>
              <w:rPr>
                <w:rFonts w:cs="Arial"/>
                <w:lang w:val="sv-SE" w:eastAsia="ko-KR"/>
              </w:rPr>
              <w:t>or NR band n1</w:t>
            </w:r>
          </w:p>
        </w:tc>
        <w:tc>
          <w:tcPr>
            <w:tcW w:w="1559" w:type="dxa"/>
            <w:tcBorders>
              <w:top w:val="single" w:sz="2" w:space="0" w:color="auto"/>
              <w:left w:val="single" w:sz="2" w:space="0" w:color="auto"/>
              <w:bottom w:val="single" w:sz="2" w:space="0" w:color="auto"/>
              <w:right w:val="single" w:sz="2" w:space="0" w:color="auto"/>
            </w:tcBorders>
            <w:vAlign w:val="center"/>
            <w:hideMark/>
          </w:tcPr>
          <w:p w14:paraId="1FC82A1F" w14:textId="77777777" w:rsidR="00D00743" w:rsidRDefault="00D00743">
            <w:pPr>
              <w:pStyle w:val="TAC"/>
              <w:rPr>
                <w:rFonts w:cs="Arial"/>
                <w:lang w:eastAsia="ko-KR"/>
              </w:rPr>
            </w:pPr>
            <w:r>
              <w:rPr>
                <w:rFonts w:cs="Arial"/>
                <w:lang w:eastAsia="ko-KR"/>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D049C89"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4F6133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F4C81A5"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1 or 65,</w:t>
            </w:r>
          </w:p>
        </w:tc>
      </w:tr>
      <w:tr w:rsidR="00D00743" w14:paraId="5977B2C8"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788CDEDA"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tcPr>
          <w:p w14:paraId="4F4E47CE" w14:textId="77777777" w:rsidR="00D00743" w:rsidRDefault="00D00743">
            <w:pPr>
              <w:pStyle w:val="TAC"/>
              <w:rPr>
                <w:rFonts w:cs="Arial"/>
                <w:lang w:eastAsia="zh-CN"/>
              </w:rPr>
            </w:pPr>
            <w:r>
              <w:rPr>
                <w:rFonts w:cs="Arial"/>
                <w:lang w:eastAsia="ko-KR"/>
              </w:rPr>
              <w:t>1920 - 1980 MHz</w:t>
            </w:r>
          </w:p>
          <w:p w14:paraId="0925985C"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0252B1D4"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97CD28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4A56DF3"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1 or 65,</w:t>
            </w:r>
            <w:r>
              <w:rPr>
                <w:rFonts w:cs="v5.0.0"/>
                <w:lang w:eastAsia="ko-KR"/>
              </w:rPr>
              <w:t xml:space="preserve"> since it is already covered by the requirement in subclause 9.7.6.4.2.</w:t>
            </w:r>
          </w:p>
        </w:tc>
      </w:tr>
      <w:tr w:rsidR="00D00743" w14:paraId="1164F899"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601282A3" w14:textId="77777777" w:rsidR="00D00743" w:rsidRDefault="00D00743">
            <w:pPr>
              <w:pStyle w:val="TAC"/>
              <w:rPr>
                <w:rFonts w:cs="Arial"/>
                <w:lang w:eastAsia="ko-KR"/>
              </w:rPr>
            </w:pPr>
            <w:r>
              <w:rPr>
                <w:rFonts w:cs="Arial"/>
                <w:lang w:eastAsia="ko-KR"/>
              </w:rPr>
              <w:t xml:space="preserve">UTRA FDD Band II or </w:t>
            </w:r>
          </w:p>
          <w:p w14:paraId="412A9B34" w14:textId="77777777" w:rsidR="00D00743" w:rsidRDefault="00D00743">
            <w:pPr>
              <w:pStyle w:val="TAC"/>
              <w:rPr>
                <w:rFonts w:cs="Arial"/>
                <w:lang w:eastAsia="ko-KR"/>
              </w:rPr>
            </w:pPr>
            <w:r>
              <w:rPr>
                <w:rFonts w:cs="Arial"/>
                <w:lang w:eastAsia="ko-KR"/>
              </w:rPr>
              <w:t>E-UTRA Band 2</w:t>
            </w:r>
            <w:r>
              <w:rPr>
                <w:rFonts w:cs="Arial"/>
                <w:lang w:val="sv-SE" w:eastAsia="ko-KR"/>
              </w:rPr>
              <w:t xml:space="preserve"> or NR band n2</w:t>
            </w:r>
          </w:p>
        </w:tc>
        <w:tc>
          <w:tcPr>
            <w:tcW w:w="1559" w:type="dxa"/>
            <w:tcBorders>
              <w:top w:val="single" w:sz="2" w:space="0" w:color="auto"/>
              <w:left w:val="single" w:sz="2" w:space="0" w:color="auto"/>
              <w:bottom w:val="single" w:sz="2" w:space="0" w:color="auto"/>
              <w:right w:val="single" w:sz="2" w:space="0" w:color="auto"/>
            </w:tcBorders>
            <w:vAlign w:val="center"/>
          </w:tcPr>
          <w:p w14:paraId="1A90FAA0" w14:textId="77777777" w:rsidR="00D00743" w:rsidRDefault="00D00743">
            <w:pPr>
              <w:pStyle w:val="TAC"/>
              <w:rPr>
                <w:rFonts w:cs="Arial"/>
                <w:lang w:eastAsia="zh-CN"/>
              </w:rPr>
            </w:pPr>
            <w:r>
              <w:rPr>
                <w:rFonts w:cs="Arial"/>
                <w:lang w:eastAsia="ko-KR"/>
              </w:rPr>
              <w:t>1930 - 1990 MHz</w:t>
            </w:r>
          </w:p>
          <w:p w14:paraId="46EB92B5"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566807A3"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FF9E8E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168ED50"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2</w:t>
            </w:r>
            <w:r>
              <w:rPr>
                <w:rFonts w:cs="Arial"/>
                <w:lang w:eastAsia="zh-CN"/>
              </w:rPr>
              <w:t>, 25 or 70</w:t>
            </w:r>
            <w:r>
              <w:rPr>
                <w:rFonts w:cs="Arial"/>
                <w:lang w:eastAsia="ko-KR"/>
              </w:rPr>
              <w:t>.</w:t>
            </w:r>
          </w:p>
        </w:tc>
      </w:tr>
      <w:tr w:rsidR="00D00743" w14:paraId="62DA7F6F"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69A1B396"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tcPr>
          <w:p w14:paraId="7B736F8F" w14:textId="77777777" w:rsidR="00D00743" w:rsidRDefault="00D00743">
            <w:pPr>
              <w:pStyle w:val="TAC"/>
              <w:rPr>
                <w:rFonts w:cs="Arial"/>
                <w:lang w:eastAsia="zh-CN"/>
              </w:rPr>
            </w:pPr>
            <w:r>
              <w:rPr>
                <w:rFonts w:cs="Arial"/>
                <w:lang w:eastAsia="ko-KR"/>
              </w:rPr>
              <w:t>1850 - 1910 MHz</w:t>
            </w:r>
          </w:p>
          <w:p w14:paraId="168BBAA3"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0983B218"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C54030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E0437B8"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2</w:t>
            </w:r>
            <w:r>
              <w:rPr>
                <w:rFonts w:cs="Arial"/>
                <w:lang w:eastAsia="zh-CN"/>
              </w:rPr>
              <w:t xml:space="preserve"> or 25</w:t>
            </w:r>
            <w:r>
              <w:rPr>
                <w:rFonts w:cs="Arial"/>
                <w:lang w:eastAsia="ko-KR"/>
              </w:rPr>
              <w:t xml:space="preserve">, </w:t>
            </w:r>
            <w:r>
              <w:rPr>
                <w:rFonts w:cs="v5.0.0"/>
                <w:lang w:eastAsia="ko-KR"/>
              </w:rPr>
              <w:t>since it is already covered by the requirement in subclause 9.7.6.4.2</w:t>
            </w:r>
          </w:p>
        </w:tc>
      </w:tr>
      <w:tr w:rsidR="00D00743" w14:paraId="3A047F20" w14:textId="77777777" w:rsidTr="00D00743">
        <w:trPr>
          <w:cantSplit/>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7357AD3F" w14:textId="77777777" w:rsidR="00D00743" w:rsidRDefault="00D00743">
            <w:pPr>
              <w:pStyle w:val="TAC"/>
              <w:rPr>
                <w:rFonts w:cs="Arial"/>
                <w:lang w:eastAsia="ko-KR"/>
              </w:rPr>
            </w:pPr>
            <w:r>
              <w:rPr>
                <w:rFonts w:cs="Arial"/>
                <w:lang w:eastAsia="ko-KR"/>
              </w:rPr>
              <w:t xml:space="preserve">UTRA FDD Band III or </w:t>
            </w:r>
          </w:p>
          <w:p w14:paraId="059E479F" w14:textId="77777777" w:rsidR="00D00743" w:rsidRDefault="00D00743">
            <w:pPr>
              <w:pStyle w:val="TAC"/>
              <w:rPr>
                <w:rFonts w:cs="Arial"/>
                <w:lang w:eastAsia="ko-KR"/>
              </w:rPr>
            </w:pPr>
            <w:r>
              <w:rPr>
                <w:rFonts w:cs="Arial"/>
                <w:lang w:eastAsia="ko-KR"/>
              </w:rPr>
              <w:t>E-UTRA Band 3 or NR band n3</w:t>
            </w:r>
            <w:r>
              <w:rPr>
                <w:rFonts w:cs="Arial"/>
                <w:lang w:eastAsia="ko-KR"/>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14:paraId="242E4A72" w14:textId="77777777" w:rsidR="00D00743" w:rsidRDefault="00D00743">
            <w:pPr>
              <w:pStyle w:val="TAC"/>
              <w:rPr>
                <w:rFonts w:cs="Arial"/>
                <w:lang w:eastAsia="zh-CN"/>
              </w:rPr>
            </w:pPr>
            <w:r>
              <w:rPr>
                <w:rFonts w:cs="Arial"/>
                <w:lang w:eastAsia="ko-KR"/>
              </w:rPr>
              <w:t>1805 - 1880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EEACD49"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0D22324"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89AE9B5"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3 or 9.</w:t>
            </w:r>
          </w:p>
        </w:tc>
      </w:tr>
      <w:tr w:rsidR="00D00743" w14:paraId="0AFCDC79"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598DB535"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2C6D9024" w14:textId="77777777" w:rsidR="00D00743" w:rsidRDefault="00D00743">
            <w:pPr>
              <w:pStyle w:val="TAC"/>
              <w:rPr>
                <w:rFonts w:cs="Arial"/>
                <w:lang w:eastAsia="ko-KR"/>
              </w:rPr>
            </w:pPr>
            <w:r>
              <w:rPr>
                <w:rFonts w:cs="Arial"/>
                <w:lang w:eastAsia="ko-KR"/>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23F7F69"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90799D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3A4A306" w14:textId="77777777" w:rsidR="00D00743" w:rsidRDefault="00D00743">
            <w:pPr>
              <w:pStyle w:val="TAC"/>
              <w:rPr>
                <w:rFonts w:cs="v5.0.0"/>
                <w:lang w:eastAsia="ko-KR"/>
              </w:rPr>
            </w:pPr>
            <w:r>
              <w:rPr>
                <w:rFonts w:cs="Arial"/>
                <w:lang w:eastAsia="ko-KR"/>
              </w:rPr>
              <w:t xml:space="preserve">This requirement does not apply to </w:t>
            </w:r>
            <w:r>
              <w:rPr>
                <w:rFonts w:cs="v5.0.0"/>
                <w:lang w:eastAsia="ko-KR"/>
              </w:rPr>
              <w:t xml:space="preserve"> </w:t>
            </w:r>
            <w:r>
              <w:rPr>
                <w:rFonts w:cs="Arial"/>
                <w:lang w:eastAsia="ko-KR"/>
              </w:rPr>
              <w:t xml:space="preserve">BS operating in band 3, </w:t>
            </w:r>
            <w:r>
              <w:rPr>
                <w:rFonts w:cs="v5.0.0"/>
                <w:lang w:eastAsia="ko-KR"/>
              </w:rPr>
              <w:t>since it is already covered by the requirement in subclause 9.7.6.4.2.</w:t>
            </w:r>
          </w:p>
          <w:p w14:paraId="2E0EDB39" w14:textId="77777777" w:rsidR="00D00743" w:rsidRDefault="00D00743">
            <w:pPr>
              <w:pStyle w:val="TAC"/>
              <w:rPr>
                <w:rFonts w:cs="Arial"/>
                <w:lang w:eastAsia="ko-KR"/>
              </w:rPr>
            </w:pPr>
            <w:r>
              <w:rPr>
                <w:rFonts w:cs="Arial"/>
                <w:lang w:eastAsia="ko-KR"/>
              </w:rPr>
              <w:t>For BS operating in band 9, it applies for 1710 MHz to 1749.9 MHz and 1784.9 MHz to 1785 MHz, while the rest is covered in subclause 9.7.6.4.2.</w:t>
            </w:r>
          </w:p>
        </w:tc>
      </w:tr>
      <w:tr w:rsidR="00D00743" w14:paraId="2142B978"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21A2BB5E" w14:textId="77777777" w:rsidR="00D00743" w:rsidRDefault="00D00743">
            <w:pPr>
              <w:pStyle w:val="TAC"/>
              <w:rPr>
                <w:rFonts w:cs="Arial"/>
                <w:lang w:eastAsia="ko-KR"/>
              </w:rPr>
            </w:pPr>
            <w:r>
              <w:rPr>
                <w:rFonts w:cs="Arial"/>
                <w:lang w:eastAsia="ko-KR"/>
              </w:rPr>
              <w:t xml:space="preserve">UTRA FDD Band IV or </w:t>
            </w:r>
          </w:p>
          <w:p w14:paraId="7AFABB78" w14:textId="77777777" w:rsidR="00D00743" w:rsidRDefault="00D00743">
            <w:pPr>
              <w:pStyle w:val="TAC"/>
              <w:rPr>
                <w:rFonts w:cs="Arial"/>
                <w:lang w:eastAsia="ko-KR"/>
              </w:rPr>
            </w:pPr>
            <w:r>
              <w:rPr>
                <w:rFonts w:cs="Arial"/>
                <w:lang w:eastAsia="ko-KR"/>
              </w:rPr>
              <w:t>E-UTRA Band 4</w:t>
            </w:r>
          </w:p>
        </w:tc>
        <w:tc>
          <w:tcPr>
            <w:tcW w:w="1559" w:type="dxa"/>
            <w:tcBorders>
              <w:top w:val="single" w:sz="2" w:space="0" w:color="auto"/>
              <w:left w:val="single" w:sz="2" w:space="0" w:color="auto"/>
              <w:bottom w:val="single" w:sz="2" w:space="0" w:color="auto"/>
              <w:right w:val="single" w:sz="2" w:space="0" w:color="auto"/>
            </w:tcBorders>
            <w:vAlign w:val="center"/>
            <w:hideMark/>
          </w:tcPr>
          <w:p w14:paraId="7FF6DEE1" w14:textId="77777777" w:rsidR="00D00743" w:rsidRDefault="00D00743">
            <w:pPr>
              <w:pStyle w:val="TAC"/>
              <w:rPr>
                <w:rFonts w:cs="Arial"/>
                <w:lang w:eastAsia="ko-KR"/>
              </w:rPr>
            </w:pPr>
            <w:r>
              <w:rPr>
                <w:rFonts w:cs="Arial"/>
                <w:lang w:eastAsia="ko-KR"/>
              </w:rPr>
              <w:t>2110 - 2155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CD15A58"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683BE81"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7304137"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4, 10 or 66</w:t>
            </w:r>
          </w:p>
        </w:tc>
      </w:tr>
      <w:tr w:rsidR="00D00743" w14:paraId="3661DA55"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17D1E5F2"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6A6F34FA" w14:textId="77777777" w:rsidR="00D00743" w:rsidRDefault="00D00743">
            <w:pPr>
              <w:pStyle w:val="TAC"/>
              <w:rPr>
                <w:rFonts w:cs="Arial"/>
                <w:lang w:eastAsia="ko-KR"/>
              </w:rPr>
            </w:pPr>
            <w:r>
              <w:rPr>
                <w:rFonts w:cs="Arial"/>
                <w:lang w:eastAsia="ko-KR"/>
              </w:rPr>
              <w:t>1710 - 1755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7504046"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CBE9505"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667C79E"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 xml:space="preserve">BS operating in band 4, 10 or 66, </w:t>
            </w:r>
            <w:r>
              <w:rPr>
                <w:rFonts w:cs="v5.0.0"/>
                <w:lang w:eastAsia="ko-KR"/>
              </w:rPr>
              <w:t>since it is already covered by the requirement in subclause 9.7.6.4.2.</w:t>
            </w:r>
          </w:p>
        </w:tc>
      </w:tr>
      <w:tr w:rsidR="00D00743" w14:paraId="0DF4332F"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6301B1DD" w14:textId="77777777" w:rsidR="00D00743" w:rsidRDefault="00D00743">
            <w:pPr>
              <w:pStyle w:val="TAC"/>
              <w:rPr>
                <w:rFonts w:cs="Arial"/>
                <w:lang w:eastAsia="ko-KR"/>
              </w:rPr>
            </w:pPr>
            <w:r>
              <w:rPr>
                <w:rFonts w:cs="Arial"/>
                <w:lang w:eastAsia="ko-KR"/>
              </w:rPr>
              <w:t xml:space="preserve">UTRA FDD Band V or </w:t>
            </w:r>
          </w:p>
          <w:p w14:paraId="531153F6" w14:textId="77777777" w:rsidR="00D00743" w:rsidRDefault="00D00743">
            <w:pPr>
              <w:pStyle w:val="TAC"/>
              <w:rPr>
                <w:rFonts w:cs="Arial"/>
                <w:lang w:eastAsia="ko-KR"/>
              </w:rPr>
            </w:pPr>
            <w:r>
              <w:rPr>
                <w:rFonts w:cs="Arial"/>
                <w:lang w:eastAsia="ko-KR"/>
              </w:rPr>
              <w:t>E-UTRA Band 5</w:t>
            </w:r>
            <w:r>
              <w:rPr>
                <w:rFonts w:cs="Arial"/>
                <w:lang w:val="sv-SE" w:eastAsia="ko-KR"/>
              </w:rPr>
              <w:t xml:space="preserve"> or NR band n5</w:t>
            </w:r>
          </w:p>
        </w:tc>
        <w:tc>
          <w:tcPr>
            <w:tcW w:w="1559" w:type="dxa"/>
            <w:tcBorders>
              <w:top w:val="single" w:sz="2" w:space="0" w:color="auto"/>
              <w:left w:val="single" w:sz="2" w:space="0" w:color="auto"/>
              <w:bottom w:val="single" w:sz="2" w:space="0" w:color="auto"/>
              <w:right w:val="single" w:sz="2" w:space="0" w:color="auto"/>
            </w:tcBorders>
            <w:vAlign w:val="center"/>
            <w:hideMark/>
          </w:tcPr>
          <w:p w14:paraId="5ACED4B0" w14:textId="77777777" w:rsidR="00D00743" w:rsidRDefault="00D00743">
            <w:pPr>
              <w:pStyle w:val="TAC"/>
              <w:rPr>
                <w:rFonts w:cs="Arial"/>
                <w:lang w:eastAsia="ko-KR"/>
              </w:rPr>
            </w:pPr>
            <w:r>
              <w:rPr>
                <w:rFonts w:cs="Arial"/>
                <w:lang w:eastAsia="ko-KR"/>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BC2595A"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9EA9D5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8A430E2" w14:textId="77777777" w:rsidR="00D00743" w:rsidRDefault="00D00743">
            <w:pPr>
              <w:pStyle w:val="TAC"/>
              <w:rPr>
                <w:rFonts w:cs="Arial"/>
                <w:lang w:eastAsia="ko-KR"/>
              </w:rPr>
            </w:pPr>
            <w:r>
              <w:rPr>
                <w:rFonts w:cs="Arial"/>
                <w:lang w:eastAsia="ko-KR"/>
              </w:rPr>
              <w:t>This requirement does not apply to BS operating in band 5</w:t>
            </w:r>
            <w:r>
              <w:rPr>
                <w:rFonts w:cs="v5.0.0"/>
                <w:lang w:eastAsia="ko-KR"/>
              </w:rPr>
              <w:t xml:space="preserve"> or 26.</w:t>
            </w:r>
            <w:r>
              <w:rPr>
                <w:rFonts w:cs="Arial"/>
                <w:lang w:eastAsia="ko-KR"/>
              </w:rPr>
              <w:t xml:space="preserve"> This requirement applies to E-UTRA BS operating in Band 27 for the frequency range 879-894 </w:t>
            </w:r>
            <w:proofErr w:type="spellStart"/>
            <w:r>
              <w:rPr>
                <w:rFonts w:cs="Arial"/>
                <w:lang w:eastAsia="ko-KR"/>
              </w:rPr>
              <w:t>MHz.</w:t>
            </w:r>
            <w:proofErr w:type="spellEnd"/>
          </w:p>
        </w:tc>
      </w:tr>
      <w:tr w:rsidR="00D00743" w14:paraId="56C8B1A7"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6C5C46D2"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2B15E1B3" w14:textId="77777777" w:rsidR="00D00743" w:rsidRDefault="00D00743">
            <w:pPr>
              <w:pStyle w:val="TAC"/>
              <w:rPr>
                <w:rFonts w:cs="Arial"/>
                <w:lang w:eastAsia="ko-KR"/>
              </w:rPr>
            </w:pPr>
            <w:r>
              <w:rPr>
                <w:rFonts w:cs="Arial"/>
                <w:lang w:eastAsia="ko-KR"/>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18049CD"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19BF2AC"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6B988FA" w14:textId="77777777" w:rsidR="00D00743" w:rsidRDefault="00D00743">
            <w:pPr>
              <w:pStyle w:val="TAC"/>
              <w:rPr>
                <w:rFonts w:cs="Arial"/>
                <w:lang w:eastAsia="ko-KR"/>
              </w:rPr>
            </w:pPr>
            <w:r>
              <w:rPr>
                <w:rFonts w:cs="Arial"/>
                <w:lang w:eastAsia="ko-KR"/>
              </w:rPr>
              <w:t>This requirement does not apply to BS operating in band 5</w:t>
            </w:r>
            <w:r>
              <w:rPr>
                <w:rFonts w:cs="v5.0.0"/>
                <w:lang w:eastAsia="ko-KR"/>
              </w:rPr>
              <w:t xml:space="preserve"> or 26</w:t>
            </w:r>
            <w:r>
              <w:rPr>
                <w:rFonts w:cs="Arial"/>
                <w:lang w:eastAsia="ko-KR"/>
              </w:rPr>
              <w:t xml:space="preserve">, </w:t>
            </w:r>
            <w:r>
              <w:rPr>
                <w:rFonts w:cs="v5.0.0"/>
                <w:lang w:eastAsia="ko-KR"/>
              </w:rPr>
              <w:t>since it is already covered by the requirement in subclause 9.7.6.4.2.</w:t>
            </w:r>
            <w:r>
              <w:rPr>
                <w:rFonts w:cs="Arial"/>
                <w:lang w:eastAsia="ko-KR"/>
              </w:rPr>
              <w:t xml:space="preserve">  For BS operating in Band 27, it</w:t>
            </w:r>
            <w:r>
              <w:rPr>
                <w:rFonts w:eastAsia="MS PGothic" w:cs="Arial"/>
                <w:kern w:val="24"/>
                <w:szCs w:val="22"/>
                <w:lang w:eastAsia="ko-KR"/>
              </w:rPr>
              <w:t xml:space="preserve"> applies 3 MHz below the Band 27 </w:t>
            </w:r>
            <w:r>
              <w:rPr>
                <w:rFonts w:eastAsia="MS PGothic" w:cs="Arial"/>
                <w:i/>
                <w:kern w:val="24"/>
                <w:szCs w:val="22"/>
                <w:lang w:eastAsia="ko-KR"/>
              </w:rPr>
              <w:t>downlink operating band</w:t>
            </w:r>
            <w:r>
              <w:rPr>
                <w:rFonts w:eastAsia="MS PGothic" w:cs="Arial"/>
                <w:kern w:val="24"/>
                <w:szCs w:val="22"/>
                <w:lang w:eastAsia="ko-KR"/>
              </w:rPr>
              <w:t>.</w:t>
            </w:r>
          </w:p>
        </w:tc>
      </w:tr>
      <w:tr w:rsidR="00D00743" w14:paraId="710C9974"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6C54391E" w14:textId="77777777" w:rsidR="00D00743" w:rsidRDefault="00D00743">
            <w:pPr>
              <w:pStyle w:val="TAC"/>
              <w:rPr>
                <w:rFonts w:cs="Arial"/>
                <w:lang w:eastAsia="ko-KR"/>
              </w:rPr>
            </w:pPr>
            <w:r>
              <w:rPr>
                <w:rFonts w:cs="Arial"/>
                <w:lang w:eastAsia="ko-KR"/>
              </w:rPr>
              <w:t xml:space="preserve">UTRA FDD Band VI, XIX or </w:t>
            </w:r>
          </w:p>
          <w:p w14:paraId="762031DA" w14:textId="77777777" w:rsidR="00D00743" w:rsidRDefault="00D00743">
            <w:pPr>
              <w:pStyle w:val="TAC"/>
              <w:rPr>
                <w:rFonts w:cs="Arial"/>
                <w:lang w:eastAsia="ko-KR"/>
              </w:rPr>
            </w:pPr>
            <w:r>
              <w:rPr>
                <w:rFonts w:cs="Arial"/>
                <w:lang w:eastAsia="ko-KR"/>
              </w:rPr>
              <w:t>E-UTRA Band 6, 18, 19</w:t>
            </w:r>
          </w:p>
        </w:tc>
        <w:tc>
          <w:tcPr>
            <w:tcW w:w="1559" w:type="dxa"/>
            <w:tcBorders>
              <w:top w:val="single" w:sz="2" w:space="0" w:color="auto"/>
              <w:left w:val="single" w:sz="2" w:space="0" w:color="auto"/>
              <w:bottom w:val="single" w:sz="2" w:space="0" w:color="auto"/>
              <w:right w:val="single" w:sz="2" w:space="0" w:color="auto"/>
            </w:tcBorders>
            <w:vAlign w:val="center"/>
            <w:hideMark/>
          </w:tcPr>
          <w:p w14:paraId="4C255F12" w14:textId="77777777" w:rsidR="00D00743" w:rsidRDefault="00D00743">
            <w:pPr>
              <w:pStyle w:val="TAC"/>
              <w:rPr>
                <w:rFonts w:cs="Arial"/>
                <w:lang w:eastAsia="ko-KR"/>
              </w:rPr>
            </w:pPr>
            <w:r>
              <w:rPr>
                <w:rFonts w:cs="Arial"/>
                <w:lang w:eastAsia="ko-KR"/>
              </w:rPr>
              <w:t>860 - 890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0BD1E83"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24873C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08ECAF3"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6, 18, 19</w:t>
            </w:r>
          </w:p>
        </w:tc>
      </w:tr>
      <w:tr w:rsidR="00D00743" w14:paraId="448D0359" w14:textId="77777777" w:rsidTr="00D00743">
        <w:trPr>
          <w:cantSplit/>
          <w:trHeight w:val="3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0B67EB6F"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2CBFB134" w14:textId="77777777" w:rsidR="00D00743" w:rsidRDefault="00D00743">
            <w:pPr>
              <w:pStyle w:val="TAC"/>
              <w:rPr>
                <w:rFonts w:cs="Arial"/>
                <w:lang w:eastAsia="ko-KR"/>
              </w:rPr>
            </w:pPr>
            <w:r>
              <w:rPr>
                <w:rFonts w:cs="Arial"/>
                <w:lang w:eastAsia="ko-KR"/>
              </w:rPr>
              <w:t>815 - 830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0FDF45A"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9940014"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DD3E1DE"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 xml:space="preserve">BS operating in band 18 </w:t>
            </w:r>
            <w:r>
              <w:rPr>
                <w:rFonts w:cs="v5.0.0"/>
                <w:lang w:eastAsia="ko-KR"/>
              </w:rPr>
              <w:t>since it is already covered by the requirement in subclause 9.7.6.4.2.</w:t>
            </w:r>
          </w:p>
        </w:tc>
      </w:tr>
      <w:tr w:rsidR="00D00743" w14:paraId="09F93D04" w14:textId="77777777" w:rsidTr="00D00743">
        <w:trPr>
          <w:cantSplit/>
          <w:trHeight w:val="312"/>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70C6575A"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041218BA" w14:textId="77777777" w:rsidR="00D00743" w:rsidRDefault="00D00743">
            <w:pPr>
              <w:pStyle w:val="TAC"/>
              <w:rPr>
                <w:rFonts w:cs="Arial"/>
                <w:lang w:eastAsia="ko-KR"/>
              </w:rPr>
            </w:pPr>
            <w:r>
              <w:rPr>
                <w:rFonts w:cs="Arial"/>
                <w:lang w:eastAsia="ko-KR"/>
              </w:rPr>
              <w:t>830 - 845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54B42F4"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3546AF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899A91C" w14:textId="77777777" w:rsidR="00D00743" w:rsidRDefault="00D00743">
            <w:pPr>
              <w:pStyle w:val="TAC"/>
              <w:rPr>
                <w:rFonts w:cs="Arial"/>
                <w:lang w:eastAsia="ko-KR"/>
              </w:rPr>
            </w:pPr>
            <w:r>
              <w:rPr>
                <w:rFonts w:cs="Arial"/>
                <w:lang w:eastAsia="ko-KR"/>
              </w:rPr>
              <w:t xml:space="preserve">This requirement does not apply to BS operating in band 6, 19, </w:t>
            </w:r>
            <w:r>
              <w:rPr>
                <w:rFonts w:cs="v5.0.0"/>
                <w:lang w:eastAsia="ko-KR"/>
              </w:rPr>
              <w:t>since it is already covered by the requirement in subclause 9.7.6.4.2.</w:t>
            </w:r>
          </w:p>
        </w:tc>
      </w:tr>
      <w:tr w:rsidR="00D00743" w14:paraId="25479705" w14:textId="77777777" w:rsidTr="00D00743">
        <w:trPr>
          <w:cantSplit/>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39A66B84" w14:textId="77777777" w:rsidR="00D00743" w:rsidRDefault="00D00743">
            <w:pPr>
              <w:pStyle w:val="TAC"/>
              <w:rPr>
                <w:rFonts w:cs="Arial"/>
                <w:lang w:eastAsia="ko-KR"/>
              </w:rPr>
            </w:pPr>
            <w:r>
              <w:rPr>
                <w:rFonts w:cs="Arial"/>
                <w:lang w:eastAsia="ko-KR"/>
              </w:rPr>
              <w:t xml:space="preserve">UTRA FDD Band VII or </w:t>
            </w:r>
          </w:p>
          <w:p w14:paraId="40776F1C" w14:textId="77777777" w:rsidR="00D00743" w:rsidRDefault="00D00743">
            <w:pPr>
              <w:pStyle w:val="TAC"/>
              <w:rPr>
                <w:rFonts w:cs="Arial"/>
                <w:lang w:eastAsia="ko-KR"/>
              </w:rPr>
            </w:pPr>
            <w:r>
              <w:rPr>
                <w:rFonts w:cs="Arial"/>
                <w:lang w:eastAsia="ko-KR"/>
              </w:rPr>
              <w:t>E-UTRA Band 7</w:t>
            </w:r>
            <w:r>
              <w:rPr>
                <w:rFonts w:cs="Arial"/>
                <w:lang w:val="sv-SE" w:eastAsia="ko-KR"/>
              </w:rPr>
              <w:t xml:space="preserve"> or NR band n7</w:t>
            </w:r>
          </w:p>
        </w:tc>
        <w:tc>
          <w:tcPr>
            <w:tcW w:w="1559" w:type="dxa"/>
            <w:tcBorders>
              <w:top w:val="single" w:sz="2" w:space="0" w:color="auto"/>
              <w:left w:val="single" w:sz="2" w:space="0" w:color="auto"/>
              <w:bottom w:val="single" w:sz="2" w:space="0" w:color="auto"/>
              <w:right w:val="single" w:sz="2" w:space="0" w:color="auto"/>
            </w:tcBorders>
            <w:vAlign w:val="center"/>
            <w:hideMark/>
          </w:tcPr>
          <w:p w14:paraId="40EE5BF0" w14:textId="77777777" w:rsidR="00D00743" w:rsidRDefault="00D00743">
            <w:pPr>
              <w:pStyle w:val="TAC"/>
              <w:rPr>
                <w:rFonts w:cs="Arial"/>
                <w:lang w:eastAsia="ko-KR"/>
              </w:rPr>
            </w:pPr>
            <w:r>
              <w:rPr>
                <w:rFonts w:cs="Arial"/>
                <w:lang w:eastAsia="ko-KR"/>
              </w:rPr>
              <w:t>2620 - 2690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349ED11"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61867B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14F9658" w14:textId="77777777" w:rsidR="00D00743" w:rsidRDefault="00D00743">
            <w:pPr>
              <w:pStyle w:val="TAL"/>
              <w:jc w:val="center"/>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7.</w:t>
            </w:r>
          </w:p>
        </w:tc>
      </w:tr>
      <w:tr w:rsidR="00D00743" w14:paraId="0A26DAD2"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4679679E"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3A88F935" w14:textId="77777777" w:rsidR="00D00743" w:rsidRDefault="00D00743">
            <w:pPr>
              <w:pStyle w:val="TAC"/>
              <w:rPr>
                <w:rFonts w:cs="Arial"/>
                <w:lang w:eastAsia="ko-KR"/>
              </w:rPr>
            </w:pPr>
            <w:r>
              <w:rPr>
                <w:rFonts w:cs="Arial"/>
                <w:lang w:eastAsia="ko-KR"/>
              </w:rPr>
              <w:t>2500 - 2570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3CD33CE"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2493F9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F19C1A6" w14:textId="77777777" w:rsidR="00D00743" w:rsidRDefault="00D00743">
            <w:pPr>
              <w:pStyle w:val="TAL"/>
              <w:jc w:val="center"/>
              <w:rPr>
                <w:rFonts w:cs="Arial"/>
                <w:lang w:eastAsia="ko-KR"/>
              </w:rPr>
            </w:pPr>
            <w:r>
              <w:rPr>
                <w:rFonts w:cs="Arial"/>
                <w:lang w:eastAsia="ko-KR"/>
              </w:rPr>
              <w:t>This requirement does not apply to  BS operating in band 7, since it is already covered by the requirement in subclause 9.7.6.4.2.</w:t>
            </w:r>
          </w:p>
        </w:tc>
      </w:tr>
      <w:tr w:rsidR="00D00743" w14:paraId="090457AD"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0FA551C8" w14:textId="77777777" w:rsidR="00D00743" w:rsidRDefault="00D00743">
            <w:pPr>
              <w:pStyle w:val="TAC"/>
              <w:rPr>
                <w:rFonts w:cs="Arial"/>
                <w:lang w:eastAsia="ko-KR"/>
              </w:rPr>
            </w:pPr>
            <w:r>
              <w:rPr>
                <w:rFonts w:cs="Arial"/>
                <w:lang w:eastAsia="ko-KR"/>
              </w:rPr>
              <w:t xml:space="preserve">UTRA FDD Band VIII or </w:t>
            </w:r>
          </w:p>
          <w:p w14:paraId="543F0E91" w14:textId="77777777" w:rsidR="00D00743" w:rsidRDefault="00D00743">
            <w:pPr>
              <w:pStyle w:val="TAC"/>
              <w:rPr>
                <w:rFonts w:cs="Arial"/>
                <w:lang w:eastAsia="ko-KR"/>
              </w:rPr>
            </w:pPr>
            <w:r>
              <w:rPr>
                <w:rFonts w:cs="Arial"/>
                <w:lang w:eastAsia="ko-KR"/>
              </w:rPr>
              <w:t>E-UTRA Band 8</w:t>
            </w:r>
            <w:r>
              <w:rPr>
                <w:rFonts w:cs="Arial"/>
                <w:lang w:val="sv-SE" w:eastAsia="ko-KR"/>
              </w:rPr>
              <w:t xml:space="preserve"> or NR band n8</w:t>
            </w:r>
          </w:p>
        </w:tc>
        <w:tc>
          <w:tcPr>
            <w:tcW w:w="1559" w:type="dxa"/>
            <w:tcBorders>
              <w:top w:val="single" w:sz="2" w:space="0" w:color="auto"/>
              <w:left w:val="single" w:sz="2" w:space="0" w:color="auto"/>
              <w:bottom w:val="single" w:sz="2" w:space="0" w:color="auto"/>
              <w:right w:val="single" w:sz="2" w:space="0" w:color="auto"/>
            </w:tcBorders>
            <w:vAlign w:val="center"/>
            <w:hideMark/>
          </w:tcPr>
          <w:p w14:paraId="121EB143" w14:textId="77777777" w:rsidR="00D00743" w:rsidRDefault="00D00743">
            <w:pPr>
              <w:pStyle w:val="TAC"/>
              <w:rPr>
                <w:rFonts w:cs="Arial"/>
                <w:lang w:eastAsia="ko-KR"/>
              </w:rPr>
            </w:pPr>
            <w:r>
              <w:rPr>
                <w:rFonts w:cs="Arial"/>
                <w:lang w:eastAsia="ko-KR"/>
              </w:rPr>
              <w:t>925 - 960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E830FFC"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5091CA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99DE26E"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8.</w:t>
            </w:r>
          </w:p>
        </w:tc>
      </w:tr>
      <w:tr w:rsidR="00D00743" w14:paraId="497FD188"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06A446CB"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673C7D09" w14:textId="77777777" w:rsidR="00D00743" w:rsidRDefault="00D00743">
            <w:pPr>
              <w:pStyle w:val="TAC"/>
              <w:rPr>
                <w:rFonts w:cs="Arial"/>
                <w:lang w:eastAsia="ko-KR"/>
              </w:rPr>
            </w:pPr>
            <w:r>
              <w:rPr>
                <w:rFonts w:cs="Arial"/>
                <w:lang w:eastAsia="ko-KR"/>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695B151"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7C02B4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247D9EA"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8,</w:t>
            </w:r>
            <w:r>
              <w:rPr>
                <w:rFonts w:cs="v5.0.0"/>
                <w:lang w:eastAsia="ko-KR"/>
              </w:rPr>
              <w:t xml:space="preserve"> since it is already covered by the requirement in subclause 9.7.6.4.2.</w:t>
            </w:r>
          </w:p>
        </w:tc>
      </w:tr>
      <w:tr w:rsidR="00D00743" w14:paraId="28A70B5D" w14:textId="77777777" w:rsidTr="00D00743">
        <w:trPr>
          <w:cantSplit/>
          <w:trHeight w:val="454"/>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47961B0F" w14:textId="77777777" w:rsidR="00D00743" w:rsidRDefault="00D00743">
            <w:pPr>
              <w:pStyle w:val="TAC"/>
              <w:rPr>
                <w:rFonts w:cs="Arial"/>
                <w:lang w:eastAsia="ko-KR"/>
              </w:rPr>
            </w:pPr>
            <w:r>
              <w:rPr>
                <w:rFonts w:cs="Arial"/>
                <w:lang w:eastAsia="ko-KR"/>
              </w:rPr>
              <w:t xml:space="preserve">UTRA FDD Band IX or </w:t>
            </w:r>
          </w:p>
          <w:p w14:paraId="6498E151" w14:textId="77777777" w:rsidR="00D00743" w:rsidRDefault="00D00743">
            <w:pPr>
              <w:pStyle w:val="TAC"/>
              <w:rPr>
                <w:rFonts w:cs="Arial"/>
                <w:lang w:eastAsia="ko-KR"/>
              </w:rPr>
            </w:pPr>
            <w:r>
              <w:rPr>
                <w:rFonts w:cs="Arial"/>
                <w:lang w:eastAsia="ko-KR"/>
              </w:rPr>
              <w:t>E-UTRA Band 9</w:t>
            </w:r>
          </w:p>
        </w:tc>
        <w:tc>
          <w:tcPr>
            <w:tcW w:w="1559" w:type="dxa"/>
            <w:tcBorders>
              <w:top w:val="single" w:sz="2" w:space="0" w:color="auto"/>
              <w:left w:val="single" w:sz="2" w:space="0" w:color="auto"/>
              <w:bottom w:val="single" w:sz="2" w:space="0" w:color="auto"/>
              <w:right w:val="single" w:sz="2" w:space="0" w:color="auto"/>
            </w:tcBorders>
            <w:vAlign w:val="center"/>
            <w:hideMark/>
          </w:tcPr>
          <w:p w14:paraId="5808DC95" w14:textId="77777777" w:rsidR="00D00743" w:rsidRDefault="00D00743">
            <w:pPr>
              <w:pStyle w:val="TAC"/>
              <w:rPr>
                <w:rFonts w:cs="Arial"/>
                <w:lang w:eastAsia="zh-CN"/>
              </w:rPr>
            </w:pPr>
            <w:r>
              <w:rPr>
                <w:rFonts w:cs="Arial"/>
                <w:lang w:eastAsia="ko-KR"/>
              </w:rPr>
              <w:t>1844.9 - 1879.9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7031924"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CE8722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C717BCB"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3 or 9.</w:t>
            </w:r>
          </w:p>
        </w:tc>
      </w:tr>
      <w:tr w:rsidR="00D00743" w14:paraId="55D33CC1"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2B6BC8ED"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6107F347" w14:textId="77777777" w:rsidR="00D00743" w:rsidRDefault="00D00743">
            <w:pPr>
              <w:pStyle w:val="TAC"/>
              <w:rPr>
                <w:rFonts w:cs="Arial"/>
                <w:lang w:eastAsia="ko-KR"/>
              </w:rPr>
            </w:pPr>
            <w:r>
              <w:rPr>
                <w:rFonts w:cs="Arial"/>
                <w:lang w:eastAsia="ko-KR"/>
              </w:rPr>
              <w:t>1749.9 - 1784.9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90CDA11"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D16678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F8ED6CC"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3 or 9,</w:t>
            </w:r>
            <w:r>
              <w:rPr>
                <w:rFonts w:cs="v5.0.0"/>
                <w:lang w:eastAsia="ko-KR"/>
              </w:rPr>
              <w:t xml:space="preserve"> since it is already covered by the requirement in subclause 9.7.6.4.2.</w:t>
            </w:r>
          </w:p>
        </w:tc>
      </w:tr>
      <w:tr w:rsidR="00D00743" w14:paraId="013CA75A" w14:textId="77777777" w:rsidTr="00D00743">
        <w:trPr>
          <w:cantSplit/>
          <w:trHeight w:val="113"/>
          <w:jc w:val="center"/>
        </w:trPr>
        <w:tc>
          <w:tcPr>
            <w:tcW w:w="1105" w:type="dxa"/>
            <w:vMerge w:val="restart"/>
            <w:tcBorders>
              <w:top w:val="single" w:sz="2" w:space="0" w:color="auto"/>
              <w:left w:val="single" w:sz="2" w:space="0" w:color="auto"/>
              <w:bottom w:val="single" w:sz="4" w:space="0" w:color="auto"/>
              <w:right w:val="single" w:sz="2" w:space="0" w:color="auto"/>
            </w:tcBorders>
            <w:hideMark/>
          </w:tcPr>
          <w:p w14:paraId="23CEA0A4" w14:textId="77777777" w:rsidR="00D00743" w:rsidRDefault="00D00743">
            <w:pPr>
              <w:pStyle w:val="TAC"/>
              <w:rPr>
                <w:rFonts w:cs="Arial"/>
                <w:lang w:eastAsia="ko-KR"/>
              </w:rPr>
            </w:pPr>
            <w:r>
              <w:rPr>
                <w:rFonts w:cs="Arial"/>
                <w:lang w:eastAsia="ko-KR"/>
              </w:rPr>
              <w:lastRenderedPageBreak/>
              <w:t xml:space="preserve">UTRA FDD Band X or </w:t>
            </w:r>
          </w:p>
          <w:p w14:paraId="48F575F7" w14:textId="77777777" w:rsidR="00D00743" w:rsidRDefault="00D00743">
            <w:pPr>
              <w:pStyle w:val="TAC"/>
              <w:rPr>
                <w:rFonts w:cs="Arial"/>
                <w:lang w:eastAsia="ko-KR"/>
              </w:rPr>
            </w:pPr>
            <w:r>
              <w:rPr>
                <w:rFonts w:cs="Arial"/>
                <w:lang w:eastAsia="ko-KR"/>
              </w:rPr>
              <w:t>E-UTRA Band 10</w:t>
            </w:r>
          </w:p>
        </w:tc>
        <w:tc>
          <w:tcPr>
            <w:tcW w:w="1559" w:type="dxa"/>
            <w:tcBorders>
              <w:top w:val="single" w:sz="2" w:space="0" w:color="auto"/>
              <w:left w:val="single" w:sz="2" w:space="0" w:color="auto"/>
              <w:bottom w:val="single" w:sz="2" w:space="0" w:color="auto"/>
              <w:right w:val="single" w:sz="2" w:space="0" w:color="auto"/>
            </w:tcBorders>
            <w:vAlign w:val="center"/>
            <w:hideMark/>
          </w:tcPr>
          <w:p w14:paraId="0BBB5C07" w14:textId="77777777" w:rsidR="00D00743" w:rsidRDefault="00D00743">
            <w:pPr>
              <w:pStyle w:val="TAC"/>
              <w:rPr>
                <w:rFonts w:cs="Arial"/>
                <w:lang w:eastAsia="ko-KR"/>
              </w:rPr>
            </w:pPr>
            <w:r>
              <w:rPr>
                <w:rFonts w:cs="Arial"/>
                <w:lang w:eastAsia="ko-KR"/>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DC61D1C"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457873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CEB7D8F"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4, 10 or 66</w:t>
            </w:r>
          </w:p>
        </w:tc>
      </w:tr>
      <w:tr w:rsidR="00D00743" w14:paraId="11635F93" w14:textId="77777777" w:rsidTr="00D00743">
        <w:trPr>
          <w:cantSplit/>
          <w:trHeight w:val="113"/>
          <w:jc w:val="center"/>
        </w:trPr>
        <w:tc>
          <w:tcPr>
            <w:tcW w:w="1105" w:type="dxa"/>
            <w:vMerge/>
            <w:tcBorders>
              <w:top w:val="single" w:sz="2" w:space="0" w:color="auto"/>
              <w:left w:val="single" w:sz="2" w:space="0" w:color="auto"/>
              <w:bottom w:val="single" w:sz="4" w:space="0" w:color="auto"/>
              <w:right w:val="single" w:sz="2" w:space="0" w:color="auto"/>
            </w:tcBorders>
            <w:vAlign w:val="center"/>
            <w:hideMark/>
          </w:tcPr>
          <w:p w14:paraId="0EECD75A"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2F0E5F41" w14:textId="77777777" w:rsidR="00D00743" w:rsidRDefault="00D00743">
            <w:pPr>
              <w:pStyle w:val="TAC"/>
              <w:rPr>
                <w:rFonts w:cs="Arial"/>
                <w:lang w:eastAsia="ko-KR"/>
              </w:rPr>
            </w:pPr>
            <w:r>
              <w:rPr>
                <w:rFonts w:cs="Arial"/>
                <w:lang w:eastAsia="ko-KR"/>
              </w:rPr>
              <w:t>1710 - 1770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569117F"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AD12544"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48F880F"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 xml:space="preserve">BS operating in band 10 or 66, </w:t>
            </w:r>
            <w:r>
              <w:rPr>
                <w:rFonts w:cs="v5.0.0"/>
                <w:lang w:eastAsia="ko-KR"/>
              </w:rPr>
              <w:t>since it is already covered by the requirement in subclause 9.7.6.4.2.</w:t>
            </w:r>
            <w:r>
              <w:rPr>
                <w:rFonts w:cs="Arial"/>
                <w:lang w:eastAsia="ko-KR"/>
              </w:rPr>
              <w:t xml:space="preserve"> For BS operating in Band 4, it applies for 1755 MHz to 1770 MHz, while the rest is covered in subclause 9.7.6.4.2.</w:t>
            </w:r>
          </w:p>
        </w:tc>
      </w:tr>
      <w:tr w:rsidR="00D00743" w14:paraId="0971A729"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2C563FC1" w14:textId="77777777" w:rsidR="00D00743" w:rsidRDefault="00D00743">
            <w:pPr>
              <w:pStyle w:val="TAC"/>
              <w:rPr>
                <w:rFonts w:cs="Arial"/>
                <w:lang w:eastAsia="ko-KR"/>
              </w:rPr>
            </w:pPr>
            <w:r>
              <w:rPr>
                <w:rFonts w:cs="Arial"/>
                <w:lang w:eastAsia="ko-KR"/>
              </w:rPr>
              <w:t xml:space="preserve">UTRA FDD Band XI or XXI or </w:t>
            </w:r>
          </w:p>
          <w:p w14:paraId="03D88F2E" w14:textId="77777777" w:rsidR="00D00743" w:rsidRDefault="00D00743">
            <w:pPr>
              <w:pStyle w:val="TAC"/>
              <w:rPr>
                <w:rFonts w:cs="Arial"/>
                <w:lang w:eastAsia="ko-KR"/>
              </w:rPr>
            </w:pPr>
            <w:r>
              <w:rPr>
                <w:rFonts w:cs="Arial"/>
                <w:lang w:eastAsia="ko-KR"/>
              </w:rPr>
              <w:t>E-UTRA Band 11 or 21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5F996CD" w14:textId="77777777" w:rsidR="00D00743" w:rsidRDefault="00D00743">
            <w:pPr>
              <w:pStyle w:val="TAC"/>
              <w:rPr>
                <w:rFonts w:cs="Arial"/>
                <w:lang w:eastAsia="ko-KR"/>
              </w:rPr>
            </w:pPr>
            <w:r>
              <w:rPr>
                <w:rFonts w:cs="Arial"/>
                <w:lang w:eastAsia="ko-KR"/>
              </w:rPr>
              <w:t>1475.9 - 1510.9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31B0E10"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FF7629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08F02F8"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11, 21 or 32</w:t>
            </w:r>
          </w:p>
        </w:tc>
      </w:tr>
      <w:tr w:rsidR="00D00743" w14:paraId="35DEE106" w14:textId="77777777" w:rsidTr="00D00743">
        <w:trPr>
          <w:cantSplit/>
          <w:trHeight w:val="3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682672CF"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260F6D45" w14:textId="77777777" w:rsidR="00D00743" w:rsidRDefault="00D00743">
            <w:pPr>
              <w:pStyle w:val="TAC"/>
              <w:rPr>
                <w:rFonts w:cs="Arial"/>
                <w:lang w:eastAsia="ko-KR"/>
              </w:rPr>
            </w:pPr>
            <w:r>
              <w:rPr>
                <w:rFonts w:cs="Arial"/>
                <w:lang w:eastAsia="ko-KR"/>
              </w:rPr>
              <w:t>1427.9 - 1447.9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8DFA7D0"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735B5C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28C27C7"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 xml:space="preserve">BS operating in band 11, </w:t>
            </w:r>
            <w:r>
              <w:rPr>
                <w:rFonts w:cs="v5.0.0"/>
                <w:lang w:eastAsia="ko-KR"/>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D00743" w14:paraId="50BEBEF4" w14:textId="77777777" w:rsidTr="00D00743">
        <w:trPr>
          <w:cantSplit/>
          <w:trHeight w:val="312"/>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426B73F4"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2F4C2A23" w14:textId="77777777" w:rsidR="00D00743" w:rsidRDefault="00D00743">
            <w:pPr>
              <w:pStyle w:val="TAC"/>
              <w:rPr>
                <w:rFonts w:cs="Arial"/>
                <w:lang w:eastAsia="ko-KR"/>
              </w:rPr>
            </w:pPr>
            <w:r>
              <w:rPr>
                <w:rFonts w:cs="Arial"/>
                <w:lang w:eastAsia="ko-KR"/>
              </w:rPr>
              <w:t>1447.9 – 1462.9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7F95A08"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3FFAC2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27C9722" w14:textId="77777777" w:rsidR="00D00743" w:rsidRDefault="00D00743">
            <w:pPr>
              <w:pStyle w:val="TAC"/>
              <w:rPr>
                <w:rFonts w:cs="Arial"/>
                <w:lang w:eastAsia="ko-KR"/>
              </w:rPr>
            </w:pPr>
            <w:r>
              <w:rPr>
                <w:rFonts w:cs="Arial"/>
                <w:lang w:eastAsia="ko-KR"/>
              </w:rPr>
              <w:t xml:space="preserve">This requirement does not apply to BS operating in band 21, </w:t>
            </w:r>
            <w:r>
              <w:rPr>
                <w:rFonts w:cs="v5.0.0"/>
                <w:lang w:eastAsia="ko-KR"/>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D00743" w14:paraId="050D33EE"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40B07B0B" w14:textId="77777777" w:rsidR="00D00743" w:rsidRDefault="00D00743">
            <w:pPr>
              <w:pStyle w:val="TAC"/>
              <w:rPr>
                <w:rFonts w:cs="Arial"/>
                <w:lang w:eastAsia="ko-KR"/>
              </w:rPr>
            </w:pPr>
            <w:r>
              <w:rPr>
                <w:rFonts w:cs="Arial"/>
                <w:lang w:eastAsia="ko-KR"/>
              </w:rPr>
              <w:t xml:space="preserve">UTRA FDD Band XII or </w:t>
            </w:r>
          </w:p>
          <w:p w14:paraId="4D6D3E1F" w14:textId="77777777" w:rsidR="00D00743" w:rsidRDefault="00D00743">
            <w:pPr>
              <w:pStyle w:val="TAC"/>
              <w:rPr>
                <w:rFonts w:cs="Arial"/>
                <w:lang w:eastAsia="ko-KR"/>
              </w:rPr>
            </w:pPr>
            <w:r>
              <w:rPr>
                <w:rFonts w:cs="Arial"/>
                <w:lang w:eastAsia="ko-KR"/>
              </w:rPr>
              <w:t>E-UTRA Band 12</w:t>
            </w:r>
            <w:r>
              <w:rPr>
                <w:rFonts w:cs="Arial"/>
                <w:lang w:val="sv-SE" w:eastAsia="ko-KR"/>
              </w:rPr>
              <w:t xml:space="preserve"> or NR band n12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2F4FF07" w14:textId="77777777" w:rsidR="00D00743" w:rsidRDefault="00D00743">
            <w:pPr>
              <w:pStyle w:val="TAC"/>
              <w:rPr>
                <w:rFonts w:cs="Arial"/>
                <w:lang w:eastAsia="ko-KR"/>
              </w:rPr>
            </w:pPr>
            <w:r>
              <w:rPr>
                <w:rFonts w:cs="Arial"/>
                <w:lang w:eastAsia="ko-KR"/>
              </w:rPr>
              <w:t>729 - 746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BE8B298"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9183F3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23E248E"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12.</w:t>
            </w:r>
          </w:p>
        </w:tc>
      </w:tr>
      <w:tr w:rsidR="00D00743" w14:paraId="6587CCCD"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668DEADB"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D77B2A4" w14:textId="77777777" w:rsidR="00D00743" w:rsidRDefault="00D00743">
            <w:pPr>
              <w:pStyle w:val="TAC"/>
              <w:rPr>
                <w:rFonts w:cs="Arial"/>
                <w:lang w:eastAsia="ko-KR"/>
              </w:rPr>
            </w:pPr>
            <w:r>
              <w:rPr>
                <w:rFonts w:cs="Arial"/>
                <w:lang w:eastAsia="ko-KR"/>
              </w:rPr>
              <w:t>699 - 716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40D2AAD"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82AF44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2EB3CCA" w14:textId="77777777" w:rsidR="00D00743" w:rsidRDefault="00D00743">
            <w:pPr>
              <w:pStyle w:val="TAC"/>
              <w:rPr>
                <w:rFonts w:cs="v5.0.0"/>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12,</w:t>
            </w:r>
            <w:r>
              <w:rPr>
                <w:rFonts w:cs="v5.0.0"/>
                <w:lang w:eastAsia="ko-KR"/>
              </w:rPr>
              <w:t xml:space="preserve"> since it is already covered by the requirement in subclause 9.7.6.4.2. For BS operating in Band 29, it applies 1 MHz below the Band 29 </w:t>
            </w:r>
            <w:r>
              <w:rPr>
                <w:rFonts w:cs="v5.0.0"/>
                <w:i/>
                <w:lang w:eastAsia="ko-KR"/>
              </w:rPr>
              <w:t>downlink operating band</w:t>
            </w:r>
            <w:r>
              <w:rPr>
                <w:rFonts w:cs="v5.0.0"/>
                <w:lang w:eastAsia="ko-KR"/>
              </w:rPr>
              <w:t xml:space="preserve"> (NOTE 7)</w:t>
            </w:r>
          </w:p>
        </w:tc>
      </w:tr>
      <w:tr w:rsidR="00D00743" w14:paraId="5250D14D"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25C8AFE3" w14:textId="77777777" w:rsidR="00D00743" w:rsidRDefault="00D00743">
            <w:pPr>
              <w:pStyle w:val="TAC"/>
              <w:rPr>
                <w:rFonts w:cs="Arial"/>
                <w:lang w:eastAsia="ko-KR"/>
              </w:rPr>
            </w:pPr>
            <w:r>
              <w:rPr>
                <w:rFonts w:cs="Arial"/>
                <w:lang w:eastAsia="ko-KR"/>
              </w:rPr>
              <w:t xml:space="preserve">UTRA FDD Band XIII or </w:t>
            </w:r>
          </w:p>
          <w:p w14:paraId="1F106205" w14:textId="77777777" w:rsidR="00D00743" w:rsidRDefault="00D00743">
            <w:pPr>
              <w:pStyle w:val="TAC"/>
              <w:rPr>
                <w:rFonts w:cs="Arial"/>
                <w:lang w:eastAsia="ko-KR"/>
              </w:rPr>
            </w:pPr>
            <w:r>
              <w:rPr>
                <w:rFonts w:cs="Arial"/>
                <w:lang w:eastAsia="ko-KR"/>
              </w:rPr>
              <w:t>E-UTRA Band 13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28D2964" w14:textId="77777777" w:rsidR="00D00743" w:rsidRDefault="00D00743">
            <w:pPr>
              <w:pStyle w:val="TAC"/>
              <w:rPr>
                <w:rFonts w:cs="Arial"/>
                <w:lang w:eastAsia="ko-KR"/>
              </w:rPr>
            </w:pPr>
            <w:r>
              <w:rPr>
                <w:rFonts w:cs="Arial"/>
                <w:lang w:eastAsia="ko-KR"/>
              </w:rPr>
              <w:t>746 - 756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C79B76D"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47E78C3"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2EB9219"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13.</w:t>
            </w:r>
          </w:p>
        </w:tc>
      </w:tr>
      <w:tr w:rsidR="00D00743" w14:paraId="02BD1FFD"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017A5982"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4DC87E3B" w14:textId="77777777" w:rsidR="00D00743" w:rsidRDefault="00D00743">
            <w:pPr>
              <w:pStyle w:val="TAC"/>
              <w:rPr>
                <w:rFonts w:cs="Arial"/>
                <w:lang w:eastAsia="ko-KR"/>
              </w:rPr>
            </w:pPr>
            <w:r>
              <w:rPr>
                <w:rFonts w:cs="Arial"/>
                <w:lang w:eastAsia="ko-KR"/>
              </w:rPr>
              <w:t>777 - 787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F9F8B82"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6B7B2A6"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04D5B88"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13,</w:t>
            </w:r>
            <w:r>
              <w:rPr>
                <w:rFonts w:cs="v5.0.0"/>
                <w:lang w:eastAsia="ko-KR"/>
              </w:rPr>
              <w:t xml:space="preserve"> since it is already covered by the requirement in subclause 9.7.6.4.2.</w:t>
            </w:r>
          </w:p>
        </w:tc>
      </w:tr>
      <w:tr w:rsidR="00D00743" w14:paraId="483A033A"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2C80ED80" w14:textId="77777777" w:rsidR="00D00743" w:rsidRDefault="00D00743">
            <w:pPr>
              <w:pStyle w:val="TAC"/>
              <w:rPr>
                <w:rFonts w:cs="Arial"/>
                <w:lang w:eastAsia="ko-KR"/>
              </w:rPr>
            </w:pPr>
            <w:r>
              <w:rPr>
                <w:rFonts w:cs="Arial"/>
                <w:lang w:eastAsia="ko-KR"/>
              </w:rPr>
              <w:t xml:space="preserve">UTRA FDD Band XIV or </w:t>
            </w:r>
          </w:p>
          <w:p w14:paraId="69241101" w14:textId="77777777" w:rsidR="00D00743" w:rsidRDefault="00D00743">
            <w:pPr>
              <w:pStyle w:val="TAC"/>
              <w:rPr>
                <w:rFonts w:cs="Arial"/>
                <w:lang w:eastAsia="ko-KR"/>
              </w:rPr>
            </w:pPr>
            <w:r>
              <w:rPr>
                <w:rFonts w:cs="Arial"/>
                <w:lang w:eastAsia="ko-KR"/>
              </w:rPr>
              <w:t>E-UTRA Band 14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7AD4B7A" w14:textId="77777777" w:rsidR="00D00743" w:rsidRDefault="00D00743">
            <w:pPr>
              <w:pStyle w:val="TAC"/>
              <w:rPr>
                <w:rFonts w:cs="Arial"/>
                <w:lang w:eastAsia="ko-KR"/>
              </w:rPr>
            </w:pPr>
            <w:r>
              <w:rPr>
                <w:rFonts w:cs="Arial"/>
                <w:lang w:eastAsia="ko-KR"/>
              </w:rPr>
              <w:t>758 - 768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E354151"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C178A8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E2A4F88"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14.</w:t>
            </w:r>
          </w:p>
        </w:tc>
      </w:tr>
      <w:tr w:rsidR="00D00743" w14:paraId="67C7F7EC"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749A9458"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939F0B9" w14:textId="77777777" w:rsidR="00D00743" w:rsidRDefault="00D00743">
            <w:pPr>
              <w:pStyle w:val="TAC"/>
              <w:rPr>
                <w:rFonts w:cs="Arial"/>
                <w:lang w:eastAsia="ko-KR"/>
              </w:rPr>
            </w:pPr>
            <w:r>
              <w:rPr>
                <w:rFonts w:cs="Arial"/>
                <w:lang w:eastAsia="ko-KR"/>
              </w:rPr>
              <w:t>788 - 798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ED4D3AD"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5C99851"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1E56106"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14,</w:t>
            </w:r>
            <w:r>
              <w:rPr>
                <w:rFonts w:cs="v5.0.0"/>
                <w:lang w:eastAsia="ko-KR"/>
              </w:rPr>
              <w:t xml:space="preserve"> since it is already covered by the requirement in subclause 9.7.6.4.2.</w:t>
            </w:r>
          </w:p>
        </w:tc>
      </w:tr>
      <w:tr w:rsidR="00D00743" w14:paraId="0D511EF0" w14:textId="77777777" w:rsidTr="00D00743">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hideMark/>
          </w:tcPr>
          <w:p w14:paraId="7D7F0347" w14:textId="77777777" w:rsidR="00D00743" w:rsidRDefault="00D00743">
            <w:pPr>
              <w:pStyle w:val="TAC"/>
              <w:rPr>
                <w:rFonts w:cs="Arial"/>
                <w:lang w:eastAsia="ko-KR"/>
              </w:rPr>
            </w:pPr>
            <w:r>
              <w:rPr>
                <w:rFonts w:cs="Arial"/>
                <w:lang w:eastAsia="ko-KR"/>
              </w:rPr>
              <w:t xml:space="preserve"> E-UTRA Band 17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CADC63D" w14:textId="77777777" w:rsidR="00D00743" w:rsidRDefault="00D00743">
            <w:pPr>
              <w:pStyle w:val="TAC"/>
              <w:rPr>
                <w:rFonts w:cs="Arial"/>
                <w:lang w:eastAsia="ko-KR"/>
              </w:rPr>
            </w:pPr>
            <w:r>
              <w:rPr>
                <w:rFonts w:cs="Arial"/>
                <w:lang w:eastAsia="ko-KR"/>
              </w:rPr>
              <w:t>734 - 746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19AC6FD"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9D08D8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0D382E3" w14:textId="77777777" w:rsidR="00D00743" w:rsidRDefault="00D00743">
            <w:pPr>
              <w:pStyle w:val="TAC"/>
              <w:rPr>
                <w:rFonts w:cs="Arial"/>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17.</w:t>
            </w:r>
          </w:p>
        </w:tc>
      </w:tr>
      <w:tr w:rsidR="00D00743" w14:paraId="7F0FCE2B" w14:textId="77777777" w:rsidTr="00D00743">
        <w:trPr>
          <w:cantSplit/>
          <w:trHeight w:val="209"/>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14:paraId="7C1C9E86"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70FA6380" w14:textId="77777777" w:rsidR="00D00743" w:rsidRDefault="00D00743">
            <w:pPr>
              <w:pStyle w:val="TAC"/>
              <w:rPr>
                <w:rFonts w:cs="Arial"/>
                <w:lang w:eastAsia="ko-KR"/>
              </w:rPr>
            </w:pPr>
            <w:r>
              <w:rPr>
                <w:rFonts w:cs="Arial"/>
                <w:lang w:eastAsia="ko-KR"/>
              </w:rPr>
              <w:t>704 - 716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0C82A33"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A07B461"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49FBC84" w14:textId="77777777" w:rsidR="00D00743" w:rsidRDefault="00D00743">
            <w:pPr>
              <w:pStyle w:val="TAC"/>
              <w:rPr>
                <w:rFonts w:cs="v5.0.0"/>
                <w:lang w:eastAsia="ko-KR"/>
              </w:rPr>
            </w:pPr>
            <w:r>
              <w:rPr>
                <w:rFonts w:cs="Arial"/>
                <w:lang w:eastAsia="ko-KR"/>
              </w:rPr>
              <w:t xml:space="preserve">This requirement does not apply to </w:t>
            </w:r>
            <w:r>
              <w:rPr>
                <w:rFonts w:cs="v5.0.0"/>
                <w:lang w:eastAsia="ko-KR"/>
              </w:rPr>
              <w:t xml:space="preserve"> </w:t>
            </w:r>
            <w:r>
              <w:rPr>
                <w:rFonts w:cs="Arial"/>
                <w:lang w:eastAsia="ko-KR"/>
              </w:rPr>
              <w:t>BS operating in band 17,</w:t>
            </w:r>
            <w:r>
              <w:rPr>
                <w:rFonts w:cs="v5.0.0"/>
                <w:lang w:eastAsia="ko-KR"/>
              </w:rPr>
              <w:t xml:space="preserve"> since it is already covered by the requirement in subclause 9.7.6.4.2. For BS operating in Band 29, it applies 1 MHz below the Band 29 </w:t>
            </w:r>
            <w:r>
              <w:rPr>
                <w:rFonts w:cs="v5.0.0"/>
                <w:i/>
                <w:lang w:eastAsia="ko-KR"/>
              </w:rPr>
              <w:t>downlink operating band</w:t>
            </w:r>
            <w:r>
              <w:rPr>
                <w:rFonts w:cs="v5.0.0"/>
                <w:lang w:eastAsia="ko-KR"/>
              </w:rPr>
              <w:t xml:space="preserve"> (NOTE 7)</w:t>
            </w:r>
          </w:p>
        </w:tc>
      </w:tr>
      <w:tr w:rsidR="00D00743" w14:paraId="63E7A6A7"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1C654CFF" w14:textId="77777777" w:rsidR="00D00743" w:rsidRDefault="00D00743">
            <w:pPr>
              <w:pStyle w:val="TAC"/>
              <w:rPr>
                <w:rFonts w:cs="Arial"/>
                <w:lang w:eastAsia="ko-KR"/>
              </w:rPr>
            </w:pPr>
            <w:r>
              <w:rPr>
                <w:rFonts w:cs="Arial"/>
                <w:lang w:eastAsia="ko-KR"/>
              </w:rPr>
              <w:t xml:space="preserve">UTRA FDD Band XX or </w:t>
            </w:r>
          </w:p>
          <w:p w14:paraId="75479266" w14:textId="77777777" w:rsidR="00D00743" w:rsidRDefault="00D00743">
            <w:pPr>
              <w:pStyle w:val="TAC"/>
              <w:rPr>
                <w:rFonts w:cs="Arial"/>
                <w:lang w:eastAsia="ko-KR"/>
              </w:rPr>
            </w:pPr>
            <w:r>
              <w:rPr>
                <w:rFonts w:cs="Arial"/>
                <w:lang w:eastAsia="ko-KR"/>
              </w:rPr>
              <w:t>E-UTRA Band 20</w:t>
            </w:r>
            <w:r>
              <w:rPr>
                <w:rFonts w:cs="Arial"/>
                <w:lang w:val="sv-SE" w:eastAsia="ko-KR"/>
              </w:rPr>
              <w:t xml:space="preserve"> or NR band n20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5C842FF" w14:textId="77777777" w:rsidR="00D00743" w:rsidRDefault="00D00743">
            <w:pPr>
              <w:pStyle w:val="TAC"/>
              <w:rPr>
                <w:rFonts w:cs="Arial"/>
                <w:lang w:eastAsia="ko-KR"/>
              </w:rPr>
            </w:pPr>
            <w:r>
              <w:rPr>
                <w:rFonts w:cs="Arial"/>
                <w:lang w:eastAsia="ko-KR"/>
              </w:rPr>
              <w:t>791 - 821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EBF18DC"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429A32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C6543D2" w14:textId="77777777" w:rsidR="00D00743" w:rsidRDefault="00D00743">
            <w:pPr>
              <w:pStyle w:val="TAC"/>
              <w:rPr>
                <w:rFonts w:cs="Arial"/>
                <w:lang w:eastAsia="ko-KR"/>
              </w:rPr>
            </w:pPr>
            <w:r>
              <w:rPr>
                <w:rFonts w:cs="Arial"/>
                <w:lang w:eastAsia="ko-KR"/>
              </w:rPr>
              <w:t>This requirement does not apply to BS operating in band 20 or 28.</w:t>
            </w:r>
          </w:p>
        </w:tc>
      </w:tr>
      <w:tr w:rsidR="00D00743" w14:paraId="619C0143"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48F14CED"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C210E64" w14:textId="77777777" w:rsidR="00D00743" w:rsidRDefault="00D00743">
            <w:pPr>
              <w:pStyle w:val="TAC"/>
              <w:rPr>
                <w:rFonts w:cs="Arial"/>
                <w:lang w:eastAsia="ko-KR"/>
              </w:rPr>
            </w:pPr>
            <w:r>
              <w:rPr>
                <w:rFonts w:cs="Arial"/>
                <w:lang w:eastAsia="ko-KR"/>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B31FA8E"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765E68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B4A0483" w14:textId="77777777" w:rsidR="00D00743" w:rsidRDefault="00D00743">
            <w:pPr>
              <w:pStyle w:val="TAC"/>
              <w:rPr>
                <w:rFonts w:cs="Arial"/>
                <w:lang w:eastAsia="ko-KR"/>
              </w:rPr>
            </w:pPr>
            <w:r>
              <w:rPr>
                <w:rFonts w:cs="Arial"/>
                <w:lang w:eastAsia="ko-KR"/>
              </w:rPr>
              <w:t>This requirement does not apply to BS operating in band 20,</w:t>
            </w:r>
            <w:r>
              <w:rPr>
                <w:rFonts w:cs="v5.0.0"/>
                <w:lang w:eastAsia="ko-KR"/>
              </w:rPr>
              <w:t xml:space="preserve"> since it is already covered by the requirement in subclause 9.7.6.4.2.</w:t>
            </w:r>
          </w:p>
        </w:tc>
      </w:tr>
      <w:tr w:rsidR="00D00743" w14:paraId="286DB1A8"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38E941EE" w14:textId="77777777" w:rsidR="00D00743" w:rsidRDefault="00D00743">
            <w:pPr>
              <w:pStyle w:val="TAC"/>
              <w:rPr>
                <w:rFonts w:cs="Arial"/>
                <w:lang w:eastAsia="ko-KR"/>
              </w:rPr>
            </w:pPr>
            <w:r>
              <w:rPr>
                <w:rFonts w:cs="Arial"/>
                <w:lang w:eastAsia="ko-KR"/>
              </w:rPr>
              <w:t>UTRA FDD Band XXII or E-UTRA Band 22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7931216" w14:textId="77777777" w:rsidR="00D00743" w:rsidRDefault="00D00743">
            <w:pPr>
              <w:pStyle w:val="TAC"/>
              <w:rPr>
                <w:rFonts w:cs="Arial"/>
                <w:lang w:eastAsia="ko-KR"/>
              </w:rPr>
            </w:pPr>
            <w:r>
              <w:rPr>
                <w:rFonts w:cs="v5.0.0"/>
                <w:lang w:eastAsia="ko-KR"/>
              </w:rPr>
              <w:t>3510 – 3590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029D2E7"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F8C938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F0470F1" w14:textId="77777777" w:rsidR="00D00743" w:rsidRDefault="00D00743">
            <w:pPr>
              <w:pStyle w:val="TAC"/>
              <w:rPr>
                <w:rFonts w:cs="Arial"/>
                <w:lang w:eastAsia="ko-KR"/>
              </w:rPr>
            </w:pPr>
            <w:r>
              <w:rPr>
                <w:rFonts w:cs="Arial"/>
                <w:lang w:eastAsia="ko-KR"/>
              </w:rPr>
              <w:t>This requirement does not apply to BS operating in band 22 or 42.</w:t>
            </w:r>
          </w:p>
        </w:tc>
      </w:tr>
      <w:tr w:rsidR="00D00743" w14:paraId="3B98762C"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13454749"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3CC7969" w14:textId="77777777" w:rsidR="00D00743" w:rsidRDefault="00D00743">
            <w:pPr>
              <w:pStyle w:val="TAC"/>
              <w:rPr>
                <w:rFonts w:cs="Arial"/>
                <w:lang w:eastAsia="ko-KR"/>
              </w:rPr>
            </w:pPr>
            <w:r>
              <w:rPr>
                <w:rFonts w:cs="v5.0.0"/>
                <w:lang w:eastAsia="ko-KR"/>
              </w:rPr>
              <w:t>3410 – 3490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65A8C55"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AC674E4"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A7F2AC4" w14:textId="77777777" w:rsidR="00D00743" w:rsidRDefault="00D00743">
            <w:pPr>
              <w:pStyle w:val="TAC"/>
              <w:rPr>
                <w:rFonts w:cs="Arial"/>
                <w:lang w:eastAsia="ko-KR"/>
              </w:rPr>
            </w:pPr>
            <w:r>
              <w:rPr>
                <w:rFonts w:cs="Arial"/>
                <w:lang w:eastAsia="ko-KR"/>
              </w:rPr>
              <w:t>This requirement does not apply to BS operating in band 22,</w:t>
            </w:r>
            <w:r>
              <w:rPr>
                <w:rFonts w:cs="v5.0.0"/>
                <w:lang w:eastAsia="ko-KR"/>
              </w:rPr>
              <w:t xml:space="preserve"> since it is already covered by the requirement in subclause 9.7.3.3. This requirement does not apply to Band 42.</w:t>
            </w:r>
          </w:p>
        </w:tc>
      </w:tr>
      <w:tr w:rsidR="00D00743" w14:paraId="52223247"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62FA4F13" w14:textId="77777777" w:rsidR="00D00743" w:rsidRDefault="00D00743">
            <w:pPr>
              <w:pStyle w:val="TAC"/>
              <w:rPr>
                <w:rFonts w:cs="Arial"/>
                <w:lang w:eastAsia="ko-KR"/>
              </w:rPr>
            </w:pPr>
            <w:r>
              <w:rPr>
                <w:rFonts w:cs="Arial"/>
                <w:lang w:eastAsia="ko-KR"/>
              </w:rPr>
              <w:t>E-UTRA Band 24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7B8649E" w14:textId="77777777" w:rsidR="00D00743" w:rsidRDefault="00D00743">
            <w:pPr>
              <w:pStyle w:val="TAC"/>
              <w:rPr>
                <w:rFonts w:cs="Arial"/>
                <w:lang w:eastAsia="ko-KR"/>
              </w:rPr>
            </w:pPr>
            <w:r>
              <w:rPr>
                <w:rFonts w:cs="Arial"/>
                <w:lang w:eastAsia="ko-KR"/>
              </w:rPr>
              <w:t>1525 – 1559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7F8DDA3"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15B80B1"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E64F546" w14:textId="77777777" w:rsidR="00D00743" w:rsidRDefault="00D00743">
            <w:pPr>
              <w:pStyle w:val="TAC"/>
              <w:rPr>
                <w:rFonts w:cs="Arial"/>
                <w:lang w:eastAsia="ko-KR"/>
              </w:rPr>
            </w:pPr>
            <w:r>
              <w:rPr>
                <w:rFonts w:cs="Arial"/>
                <w:lang w:eastAsia="ko-KR"/>
              </w:rPr>
              <w:t>This requirement does not apply to BS operating in band 24.</w:t>
            </w:r>
          </w:p>
        </w:tc>
      </w:tr>
      <w:tr w:rsidR="00D00743" w14:paraId="1CEC9292"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04EFC24F"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7CFE157B" w14:textId="77777777" w:rsidR="00D00743" w:rsidRDefault="00D00743">
            <w:pPr>
              <w:pStyle w:val="TAC"/>
              <w:rPr>
                <w:rFonts w:cs="Arial"/>
                <w:lang w:eastAsia="ko-KR"/>
              </w:rPr>
            </w:pPr>
            <w:r>
              <w:rPr>
                <w:rFonts w:cs="Arial"/>
                <w:lang w:eastAsia="ko-KR"/>
              </w:rPr>
              <w:t>1626.5 – 1660.5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A8B0625"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2779A0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15CB730" w14:textId="77777777" w:rsidR="00D00743" w:rsidRDefault="00D00743">
            <w:pPr>
              <w:pStyle w:val="TAC"/>
              <w:rPr>
                <w:rFonts w:cs="Arial"/>
                <w:lang w:eastAsia="ko-KR"/>
              </w:rPr>
            </w:pPr>
            <w:r>
              <w:rPr>
                <w:rFonts w:cs="Arial"/>
                <w:lang w:eastAsia="ko-KR"/>
              </w:rPr>
              <w:t>This requirement does not apply to BS operating in band 24,</w:t>
            </w:r>
            <w:r>
              <w:rPr>
                <w:rFonts w:cs="v5.0.0"/>
                <w:lang w:eastAsia="ko-KR"/>
              </w:rPr>
              <w:t xml:space="preserve"> since it is already covered by the requirement in subclause 9.7.6.4.2.</w:t>
            </w:r>
          </w:p>
        </w:tc>
      </w:tr>
      <w:tr w:rsidR="00D00743" w14:paraId="2ED62ACA"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3ABFA542" w14:textId="77777777" w:rsidR="00D00743" w:rsidRDefault="00D00743">
            <w:pPr>
              <w:pStyle w:val="TAC"/>
              <w:rPr>
                <w:rFonts w:cs="Arial"/>
                <w:lang w:eastAsia="ko-KR"/>
              </w:rPr>
            </w:pPr>
            <w:r>
              <w:rPr>
                <w:rFonts w:cs="Arial"/>
                <w:lang w:eastAsia="ko-KR"/>
              </w:rPr>
              <w:lastRenderedPageBreak/>
              <w:t>UTRA FDD Band XX</w:t>
            </w:r>
            <w:r>
              <w:rPr>
                <w:rFonts w:cs="Arial"/>
                <w:lang w:eastAsia="zh-CN"/>
              </w:rPr>
              <w:t>V</w:t>
            </w:r>
            <w:r>
              <w:rPr>
                <w:rFonts w:cs="Arial"/>
                <w:lang w:eastAsia="ko-KR"/>
              </w:rPr>
              <w:t xml:space="preserve"> or E-UTRA Band 2</w:t>
            </w:r>
            <w:r>
              <w:rPr>
                <w:rFonts w:cs="Arial"/>
                <w:lang w:eastAsia="zh-CN"/>
              </w:rPr>
              <w:t>5</w:t>
            </w:r>
            <w:r>
              <w:rPr>
                <w:rFonts w:cs="Arial"/>
                <w:lang w:val="sv-SE" w:eastAsia="zh-CN"/>
              </w:rPr>
              <w:t xml:space="preserve"> or NR band n25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533B3FC" w14:textId="77777777" w:rsidR="00D00743" w:rsidRDefault="00D00743">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B8CB0AD"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F62A66E"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6978BAC" w14:textId="77777777" w:rsidR="00D00743" w:rsidRDefault="00D00743">
            <w:pPr>
              <w:pStyle w:val="TAC"/>
              <w:rPr>
                <w:rFonts w:cs="Arial"/>
                <w:lang w:eastAsia="ko-KR"/>
              </w:rPr>
            </w:pPr>
            <w:r>
              <w:rPr>
                <w:rFonts w:cs="Arial"/>
                <w:lang w:eastAsia="ko-KR"/>
              </w:rPr>
              <w:t xml:space="preserve">This requirement does not apply to BS operating in band </w:t>
            </w:r>
            <w:r>
              <w:rPr>
                <w:rFonts w:cs="Arial"/>
                <w:lang w:eastAsia="zh-CN"/>
              </w:rPr>
              <w:t xml:space="preserve">2, </w:t>
            </w:r>
            <w:r>
              <w:rPr>
                <w:rFonts w:cs="Arial"/>
                <w:lang w:eastAsia="ko-KR"/>
              </w:rPr>
              <w:t>2</w:t>
            </w:r>
            <w:r>
              <w:rPr>
                <w:rFonts w:cs="Arial"/>
                <w:lang w:eastAsia="zh-CN"/>
              </w:rPr>
              <w:t>5 or 70</w:t>
            </w:r>
            <w:r>
              <w:rPr>
                <w:rFonts w:cs="Arial"/>
                <w:lang w:eastAsia="ko-KR"/>
              </w:rPr>
              <w:t>.</w:t>
            </w:r>
          </w:p>
        </w:tc>
      </w:tr>
      <w:tr w:rsidR="00D00743" w14:paraId="31B55EFC"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69345109"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1715B551" w14:textId="77777777" w:rsidR="00D00743" w:rsidRDefault="00D00743">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6D99F3F"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5BEFDE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B1FE588" w14:textId="77777777" w:rsidR="00D00743" w:rsidRDefault="00D00743">
            <w:pPr>
              <w:pStyle w:val="TAC"/>
              <w:rPr>
                <w:rFonts w:cs="Arial"/>
                <w:lang w:eastAsia="ko-KR"/>
              </w:rPr>
            </w:pPr>
            <w:r>
              <w:rPr>
                <w:rFonts w:cs="Arial"/>
                <w:lang w:eastAsia="ko-KR"/>
              </w:rPr>
              <w:t>This requirement does not apply to BS operating in band 2</w:t>
            </w:r>
            <w:r>
              <w:rPr>
                <w:rFonts w:cs="Arial"/>
                <w:lang w:eastAsia="zh-CN"/>
              </w:rPr>
              <w:t>5</w:t>
            </w:r>
            <w:r>
              <w:rPr>
                <w:rFonts w:cs="Arial"/>
                <w:lang w:eastAsia="ko-KR"/>
              </w:rPr>
              <w:t xml:space="preserve">, </w:t>
            </w:r>
            <w:r>
              <w:rPr>
                <w:rFonts w:cs="v5.0.0"/>
                <w:lang w:eastAsia="ko-KR"/>
              </w:rPr>
              <w:t>since it is already covered by the requirement in subclause 9.7.6.4.2</w:t>
            </w:r>
            <w:r>
              <w:rPr>
                <w:rFonts w:cs="v5.0.0"/>
                <w:lang w:eastAsia="zh-CN"/>
              </w:rPr>
              <w:t>.</w:t>
            </w:r>
            <w:r>
              <w:rPr>
                <w:rFonts w:cs="Arial"/>
                <w:lang w:eastAsia="ko-KR"/>
              </w:rPr>
              <w:t xml:space="preserve"> For BS operating in Band </w:t>
            </w:r>
            <w:r>
              <w:rPr>
                <w:rFonts w:cs="Arial"/>
                <w:lang w:eastAsia="zh-CN"/>
              </w:rPr>
              <w:t>2</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9.7.6.4.2.</w:t>
            </w:r>
          </w:p>
        </w:tc>
      </w:tr>
      <w:tr w:rsidR="00D00743" w14:paraId="45E5AECD"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1609B574" w14:textId="77777777" w:rsidR="00D00743" w:rsidRDefault="00D00743">
            <w:pPr>
              <w:keepNext/>
              <w:keepLines/>
              <w:jc w:val="center"/>
              <w:rPr>
                <w:rFonts w:ascii="Arial" w:hAnsi="Arial"/>
                <w:sz w:val="18"/>
                <w:lang w:eastAsia="ko-KR"/>
              </w:rPr>
            </w:pPr>
            <w:r>
              <w:rPr>
                <w:rFonts w:ascii="Arial" w:hAnsi="Arial"/>
                <w:sz w:val="18"/>
                <w:lang w:eastAsia="ko-KR"/>
              </w:rPr>
              <w:t>UTRA FDD Band XX</w:t>
            </w:r>
            <w:r>
              <w:rPr>
                <w:rFonts w:ascii="Arial" w:hAnsi="Arial"/>
                <w:sz w:val="18"/>
                <w:lang w:eastAsia="zh-CN"/>
              </w:rPr>
              <w:t>VI</w:t>
            </w:r>
            <w:r>
              <w:rPr>
                <w:rFonts w:ascii="Arial" w:hAnsi="Arial"/>
                <w:sz w:val="18"/>
                <w:lang w:eastAsia="ko-KR"/>
              </w:rPr>
              <w:t xml:space="preserve"> or E-UTRA Band 2</w:t>
            </w:r>
            <w:r>
              <w:rPr>
                <w:rFonts w:ascii="Arial" w:hAnsi="Arial"/>
                <w:sz w:val="18"/>
                <w:lang w:eastAsia="zh-CN"/>
              </w:rPr>
              <w:t>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D82D6B2" w14:textId="77777777" w:rsidR="00D00743" w:rsidRDefault="00D00743">
            <w:pPr>
              <w:keepNext/>
              <w:keepLines/>
              <w:jc w:val="center"/>
              <w:rPr>
                <w:rFonts w:ascii="Arial" w:hAnsi="Arial"/>
                <w:sz w:val="18"/>
                <w:lang w:eastAsia="ko-KR"/>
              </w:rPr>
            </w:pPr>
            <w:r>
              <w:rPr>
                <w:rFonts w:ascii="Arial" w:hAnsi="Arial"/>
                <w:sz w:val="18"/>
                <w:lang w:eastAsia="ko-KR"/>
              </w:rPr>
              <w:t>859 - 894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F731CF0"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E2A1ED2" w14:textId="77777777" w:rsidR="00D00743" w:rsidRDefault="00D00743">
            <w:pPr>
              <w:keepNext/>
              <w:keepLines/>
              <w:jc w:val="center"/>
              <w:rPr>
                <w:rFonts w:ascii="Arial" w:hAnsi="Arial"/>
                <w:sz w:val="18"/>
                <w:lang w:eastAsia="ko-KR"/>
              </w:rPr>
            </w:pPr>
            <w:r>
              <w:rPr>
                <w:rFonts w:ascii="Arial" w:hAnsi="Arial"/>
                <w:sz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0ED2D0A" w14:textId="77777777" w:rsidR="00D00743" w:rsidRDefault="00D00743">
            <w:pPr>
              <w:keepNext/>
              <w:keepLines/>
              <w:jc w:val="center"/>
              <w:rPr>
                <w:rFonts w:ascii="Arial" w:hAnsi="Arial"/>
                <w:sz w:val="18"/>
                <w:lang w:eastAsia="ko-KR"/>
              </w:rPr>
            </w:pPr>
            <w:r>
              <w:rPr>
                <w:rFonts w:ascii="Arial" w:hAnsi="Arial"/>
                <w:sz w:val="18"/>
                <w:lang w:eastAsia="ko-KR"/>
              </w:rPr>
              <w:t>This requirement does not apply to BS operating in band 5 or 26.</w:t>
            </w:r>
            <w:r>
              <w:rPr>
                <w:lang w:eastAsia="ko-KR"/>
              </w:rPr>
              <w:t xml:space="preserve"> </w:t>
            </w:r>
            <w:r>
              <w:rPr>
                <w:rFonts w:ascii="Arial" w:hAnsi="Arial" w:cs="Arial"/>
                <w:sz w:val="18"/>
                <w:szCs w:val="18"/>
                <w:lang w:eastAsia="ko-KR"/>
              </w:rPr>
              <w:t xml:space="preserve">This requirement applies to E-UTRA BS operating in Band 27 for the frequency range 879-894 </w:t>
            </w:r>
            <w:proofErr w:type="spellStart"/>
            <w:r>
              <w:rPr>
                <w:rFonts w:ascii="Arial" w:hAnsi="Arial" w:cs="Arial"/>
                <w:sz w:val="18"/>
                <w:szCs w:val="18"/>
                <w:lang w:eastAsia="ko-KR"/>
              </w:rPr>
              <w:t>MHz.</w:t>
            </w:r>
            <w:proofErr w:type="spellEnd"/>
          </w:p>
        </w:tc>
      </w:tr>
      <w:tr w:rsidR="00D00743" w14:paraId="3627FE7F"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176FC3F8" w14:textId="77777777" w:rsidR="00D00743" w:rsidRDefault="00D00743">
            <w:pPr>
              <w:spacing w:after="0"/>
              <w:rPr>
                <w:rFonts w:ascii="Arial" w:hAnsi="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35BDBE3C" w14:textId="77777777" w:rsidR="00D00743" w:rsidRDefault="00D00743">
            <w:pPr>
              <w:keepNext/>
              <w:keepLines/>
              <w:jc w:val="center"/>
              <w:rPr>
                <w:rFonts w:ascii="Arial" w:hAnsi="Arial"/>
                <w:sz w:val="18"/>
                <w:lang w:eastAsia="ko-KR"/>
              </w:rPr>
            </w:pPr>
            <w:r>
              <w:rPr>
                <w:rFonts w:ascii="Arial" w:hAnsi="Arial"/>
                <w:sz w:val="18"/>
                <w:lang w:eastAsia="ko-KR"/>
              </w:rPr>
              <w:t>814 - 849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B37E607"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A807967" w14:textId="77777777" w:rsidR="00D00743" w:rsidRDefault="00D00743">
            <w:pPr>
              <w:keepNext/>
              <w:keepLines/>
              <w:jc w:val="center"/>
              <w:rPr>
                <w:rFonts w:ascii="Arial" w:hAnsi="Arial"/>
                <w:sz w:val="18"/>
                <w:lang w:eastAsia="ko-KR"/>
              </w:rPr>
            </w:pPr>
            <w:r>
              <w:rPr>
                <w:rFonts w:ascii="Arial" w:hAnsi="Arial"/>
                <w:sz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DBE3C9B" w14:textId="77777777" w:rsidR="00D00743" w:rsidRDefault="00D00743">
            <w:pPr>
              <w:keepNext/>
              <w:keepLines/>
              <w:jc w:val="center"/>
              <w:rPr>
                <w:rFonts w:ascii="Arial" w:hAnsi="Arial"/>
                <w:sz w:val="18"/>
                <w:lang w:eastAsia="ko-KR"/>
              </w:rPr>
            </w:pPr>
            <w:r>
              <w:rPr>
                <w:rFonts w:ascii="Arial" w:hAnsi="Arial"/>
                <w:sz w:val="18"/>
                <w:lang w:eastAsia="ko-KR"/>
              </w:rPr>
              <w:t xml:space="preserve">This requirement does not apply to BS operating in band 26, </w:t>
            </w:r>
            <w:r>
              <w:rPr>
                <w:rFonts w:ascii="Arial" w:hAnsi="Arial" w:cs="v5.0.0"/>
                <w:sz w:val="18"/>
                <w:lang w:eastAsia="ko-KR"/>
              </w:rPr>
              <w:t>since it is already covered by the requirement in subclause 9.7.6.4.2.</w:t>
            </w:r>
            <w:r>
              <w:rPr>
                <w:rFonts w:ascii="Arial" w:hAnsi="Arial"/>
                <w:sz w:val="18"/>
                <w:lang w:eastAsia="ko-KR"/>
              </w:rPr>
              <w:t xml:space="preserve"> For BS operating in Band 5, it applies for 814 MHz to 824 MHz, while the rest is covered in subclause 9.7.6.4.2.  For BS operating in Band 27, it applies 3 MHz below the Band 27 </w:t>
            </w:r>
            <w:r>
              <w:rPr>
                <w:rFonts w:ascii="Arial" w:hAnsi="Arial"/>
                <w:i/>
                <w:sz w:val="18"/>
                <w:lang w:eastAsia="ko-KR"/>
              </w:rPr>
              <w:t>downlink operating band</w:t>
            </w:r>
            <w:r>
              <w:rPr>
                <w:rFonts w:ascii="Arial" w:hAnsi="Arial"/>
                <w:sz w:val="18"/>
                <w:lang w:eastAsia="ko-KR"/>
              </w:rPr>
              <w:t>.</w:t>
            </w:r>
          </w:p>
        </w:tc>
      </w:tr>
      <w:tr w:rsidR="00D00743" w14:paraId="4F68CA83"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375B0F1A" w14:textId="77777777" w:rsidR="00D00743" w:rsidRDefault="00D00743">
            <w:pPr>
              <w:pStyle w:val="TAC"/>
              <w:rPr>
                <w:rFonts w:cs="Arial"/>
                <w:lang w:eastAsia="ko-KR"/>
              </w:rPr>
            </w:pPr>
            <w:r>
              <w:rPr>
                <w:rFonts w:cs="Arial"/>
                <w:lang w:eastAsia="ko-KR"/>
              </w:rPr>
              <w:t>E-UTRA Band 27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B5F1E6E" w14:textId="77777777" w:rsidR="00D00743" w:rsidRDefault="00D00743">
            <w:pPr>
              <w:pStyle w:val="TAC"/>
              <w:rPr>
                <w:rFonts w:cs="Arial"/>
                <w:lang w:eastAsia="ko-KR"/>
              </w:rPr>
            </w:pPr>
            <w:r>
              <w:rPr>
                <w:rFonts w:cs="Arial"/>
                <w:lang w:eastAsia="ko-KR"/>
              </w:rPr>
              <w:t>852 – 869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B1F2E76"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646502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27E394B" w14:textId="77777777" w:rsidR="00D00743" w:rsidRDefault="00D00743">
            <w:pPr>
              <w:pStyle w:val="TAC"/>
              <w:rPr>
                <w:rFonts w:cs="Arial"/>
                <w:lang w:eastAsia="ko-KR"/>
              </w:rPr>
            </w:pPr>
            <w:r>
              <w:rPr>
                <w:rFonts w:cs="Arial"/>
                <w:lang w:eastAsia="ko-KR"/>
              </w:rPr>
              <w:t>This requirement does not apply to BS operating in bands 5, 26 or 27.</w:t>
            </w:r>
          </w:p>
        </w:tc>
      </w:tr>
      <w:tr w:rsidR="00D00743" w14:paraId="480C0F95"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022DDC62"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346C5872" w14:textId="77777777" w:rsidR="00D00743" w:rsidRDefault="00D00743">
            <w:pPr>
              <w:pStyle w:val="TAC"/>
              <w:rPr>
                <w:rFonts w:cs="Arial"/>
                <w:lang w:eastAsia="ko-KR"/>
              </w:rPr>
            </w:pPr>
            <w:r>
              <w:rPr>
                <w:rFonts w:cs="Arial"/>
                <w:lang w:eastAsia="ko-KR"/>
              </w:rPr>
              <w:t>807 – 824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B89D3C6"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18E32E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74408A2" w14:textId="77777777" w:rsidR="00D00743" w:rsidRDefault="00D00743">
            <w:pPr>
              <w:pStyle w:val="TAC"/>
              <w:rPr>
                <w:rFonts w:cs="Arial"/>
                <w:lang w:eastAsia="ko-KR"/>
              </w:rPr>
            </w:pPr>
            <w:r>
              <w:rPr>
                <w:rFonts w:cs="Arial"/>
                <w:lang w:eastAsia="ko-KR"/>
              </w:rPr>
              <w:t>This requirement does not apply to BS operating in band 27,</w:t>
            </w:r>
            <w:r>
              <w:rPr>
                <w:rFonts w:cs="v5.0.0"/>
                <w:lang w:eastAsia="ko-KR"/>
              </w:rPr>
              <w:t xml:space="preserve"> since it is already covered by the requirement in subclause 9.7.6.4.2. </w:t>
            </w:r>
            <w:r>
              <w:rPr>
                <w:rFonts w:cs="Arial"/>
                <w:lang w:eastAsia="ko-KR"/>
              </w:rPr>
              <w:t xml:space="preserve"> For BS operating in Band 26, it applies for 807 MHz to 814 MHz, while the rest is covered in subclause 9.7.6.4.2.  This requirement also applies to BS operating in Band 28, starting 4 MHz above the Band 28 </w:t>
            </w:r>
            <w:r>
              <w:rPr>
                <w:rFonts w:cs="Arial"/>
                <w:i/>
                <w:lang w:eastAsia="ko-KR"/>
              </w:rPr>
              <w:t>downlink operating band</w:t>
            </w:r>
            <w:r>
              <w:rPr>
                <w:rFonts w:eastAsia="MS PGothic" w:cs="Arial"/>
                <w:kern w:val="24"/>
                <w:szCs w:val="22"/>
                <w:lang w:eastAsia="ko-KR"/>
              </w:rPr>
              <w:t xml:space="preserve"> (NOTE 6)</w:t>
            </w:r>
            <w:r>
              <w:rPr>
                <w:rFonts w:cs="Arial"/>
                <w:lang w:eastAsia="ko-KR"/>
              </w:rPr>
              <w:t>.</w:t>
            </w:r>
          </w:p>
        </w:tc>
      </w:tr>
      <w:tr w:rsidR="00D00743" w14:paraId="4779BFBE"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11BEB414" w14:textId="77777777" w:rsidR="00D00743" w:rsidRDefault="00D00743">
            <w:pPr>
              <w:keepNext/>
              <w:keepLines/>
              <w:jc w:val="center"/>
              <w:rPr>
                <w:rFonts w:ascii="Arial" w:hAnsi="Arial"/>
                <w:sz w:val="18"/>
                <w:lang w:eastAsia="ko-KR"/>
              </w:rPr>
            </w:pPr>
            <w:r>
              <w:rPr>
                <w:rFonts w:ascii="Arial" w:hAnsi="Arial"/>
                <w:sz w:val="18"/>
                <w:lang w:eastAsia="ko-KR"/>
              </w:rPr>
              <w:t>E-UTRA Band 28 or NR band n28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C0F1AC9" w14:textId="77777777" w:rsidR="00D00743" w:rsidRDefault="00D00743">
            <w:pPr>
              <w:keepNext/>
              <w:keepLines/>
              <w:jc w:val="center"/>
              <w:rPr>
                <w:rFonts w:ascii="Arial" w:hAnsi="Arial"/>
                <w:sz w:val="18"/>
                <w:lang w:eastAsia="ko-KR"/>
              </w:rPr>
            </w:pPr>
            <w:r>
              <w:rPr>
                <w:rFonts w:ascii="Arial" w:hAnsi="Arial"/>
                <w:sz w:val="18"/>
                <w:lang w:eastAsia="ko-KR"/>
              </w:rPr>
              <w:t>758 - 803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A8381B6"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2140427" w14:textId="77777777" w:rsidR="00D00743" w:rsidRDefault="00D00743">
            <w:pPr>
              <w:keepNext/>
              <w:keepLines/>
              <w:jc w:val="center"/>
              <w:rPr>
                <w:rFonts w:ascii="Arial" w:hAnsi="Arial"/>
                <w:sz w:val="18"/>
                <w:lang w:eastAsia="ko-KR"/>
              </w:rPr>
            </w:pPr>
            <w:r>
              <w:rPr>
                <w:rFonts w:ascii="Arial" w:hAnsi="Arial"/>
                <w:sz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4F00843" w14:textId="77777777" w:rsidR="00D00743" w:rsidRDefault="00D00743">
            <w:pPr>
              <w:keepNext/>
              <w:keepLines/>
              <w:jc w:val="center"/>
              <w:rPr>
                <w:rFonts w:ascii="Arial" w:hAnsi="Arial"/>
                <w:sz w:val="18"/>
                <w:lang w:eastAsia="ko-KR"/>
              </w:rPr>
            </w:pPr>
            <w:r>
              <w:rPr>
                <w:rFonts w:ascii="Arial" w:hAnsi="Arial"/>
                <w:sz w:val="18"/>
                <w:lang w:eastAsia="ko-KR"/>
              </w:rPr>
              <w:t>This requirement does not apply to BS operating in band 20, 28, 44, 67 or 68.</w:t>
            </w:r>
          </w:p>
        </w:tc>
      </w:tr>
      <w:tr w:rsidR="00D00743" w14:paraId="090EBF1A"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24BDA7DA" w14:textId="77777777" w:rsidR="00D00743" w:rsidRDefault="00D00743">
            <w:pPr>
              <w:spacing w:after="0"/>
              <w:rPr>
                <w:rFonts w:ascii="Arial" w:hAnsi="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1ADD2925" w14:textId="77777777" w:rsidR="00D00743" w:rsidRDefault="00D00743">
            <w:pPr>
              <w:keepNext/>
              <w:keepLines/>
              <w:jc w:val="center"/>
              <w:rPr>
                <w:rFonts w:ascii="Arial" w:hAnsi="Arial"/>
                <w:sz w:val="18"/>
                <w:lang w:eastAsia="ko-KR"/>
              </w:rPr>
            </w:pPr>
            <w:r>
              <w:rPr>
                <w:rFonts w:ascii="Arial" w:hAnsi="Arial"/>
                <w:sz w:val="18"/>
                <w:lang w:eastAsia="ko-KR"/>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18026D7"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C5EDB00" w14:textId="77777777" w:rsidR="00D00743" w:rsidRDefault="00D00743">
            <w:pPr>
              <w:keepNext/>
              <w:keepLines/>
              <w:jc w:val="center"/>
              <w:rPr>
                <w:rFonts w:ascii="Arial" w:hAnsi="Arial"/>
                <w:sz w:val="18"/>
                <w:lang w:eastAsia="ko-KR"/>
              </w:rPr>
            </w:pPr>
            <w:r>
              <w:rPr>
                <w:rFonts w:ascii="Arial" w:hAnsi="Arial"/>
                <w:sz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E04611E" w14:textId="77777777" w:rsidR="00D00743" w:rsidRDefault="00D00743">
            <w:pPr>
              <w:pStyle w:val="TAL"/>
              <w:jc w:val="center"/>
              <w:rPr>
                <w:rFonts w:cs="Arial"/>
                <w:lang w:eastAsia="ko-KR"/>
              </w:rPr>
            </w:pPr>
            <w:r>
              <w:rPr>
                <w:rFonts w:cs="Arial"/>
                <w:lang w:eastAsia="ko-KR"/>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lang w:eastAsia="ko-KR"/>
              </w:rPr>
              <w:t>For E-UTRA BS operating in Band 68, it applies for 728MHz to 733MHz.</w:t>
            </w:r>
          </w:p>
        </w:tc>
      </w:tr>
      <w:tr w:rsidR="00D00743" w14:paraId="7C3ECFF1"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15C5FE06" w14:textId="77777777" w:rsidR="00D00743" w:rsidRDefault="00D00743">
            <w:pPr>
              <w:pStyle w:val="TAC"/>
              <w:rPr>
                <w:rFonts w:cs="Arial"/>
                <w:lang w:eastAsia="ko-KR"/>
              </w:rPr>
            </w:pPr>
            <w:r>
              <w:rPr>
                <w:rFonts w:cs="Arial"/>
                <w:lang w:eastAsia="ko-KR"/>
              </w:rPr>
              <w:t>E-UTRA Band 29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7AEDAC8" w14:textId="77777777" w:rsidR="00D00743" w:rsidRDefault="00D00743">
            <w:pPr>
              <w:pStyle w:val="TAC"/>
              <w:rPr>
                <w:rFonts w:cs="Arial"/>
                <w:lang w:eastAsia="ko-KR"/>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A0C2A1C"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FB84CE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C6A7CB3" w14:textId="77777777" w:rsidR="00D00743" w:rsidRDefault="00D00743">
            <w:pPr>
              <w:pStyle w:val="TAC"/>
              <w:rPr>
                <w:rFonts w:cs="Arial"/>
                <w:lang w:eastAsia="ko-KR"/>
              </w:rPr>
            </w:pPr>
            <w:r>
              <w:rPr>
                <w:rFonts w:cs="Arial"/>
                <w:lang w:eastAsia="ko-KR"/>
              </w:rPr>
              <w:t>This requirement does not apply to BS operating in Band 29</w:t>
            </w:r>
          </w:p>
        </w:tc>
      </w:tr>
      <w:tr w:rsidR="00D00743" w14:paraId="59B66B50"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10BC467E" w14:textId="77777777" w:rsidR="00D00743" w:rsidRDefault="00D00743">
            <w:pPr>
              <w:pStyle w:val="TAC"/>
              <w:rPr>
                <w:rFonts w:cs="Arial"/>
                <w:lang w:eastAsia="ko-KR"/>
              </w:rPr>
            </w:pPr>
            <w:r>
              <w:rPr>
                <w:rFonts w:cs="Arial"/>
                <w:lang w:eastAsia="ko-KR"/>
              </w:rPr>
              <w:t>E-UTRA Band 30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1E8FFA8" w14:textId="77777777" w:rsidR="00D00743" w:rsidRDefault="00D00743">
            <w:pPr>
              <w:pStyle w:val="TAC"/>
              <w:rPr>
                <w:rFonts w:cs="Arial"/>
                <w:lang w:eastAsia="zh-CN"/>
              </w:rPr>
            </w:pPr>
            <w:r>
              <w:rPr>
                <w:rFonts w:cs="Arial"/>
                <w:lang w:eastAsia="ko-KR"/>
              </w:rPr>
              <w:t>2350 - 2360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2A48622"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CBA7F5E"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9B5421F" w14:textId="77777777" w:rsidR="00D00743" w:rsidRDefault="00D00743">
            <w:pPr>
              <w:pStyle w:val="TAL"/>
              <w:jc w:val="center"/>
              <w:rPr>
                <w:rFonts w:cs="Arial"/>
                <w:lang w:eastAsia="ko-KR"/>
              </w:rPr>
            </w:pPr>
            <w:r>
              <w:rPr>
                <w:rFonts w:cs="Arial"/>
                <w:lang w:eastAsia="ko-KR"/>
              </w:rPr>
              <w:t>This requirement does not apply to BS operating in band 30 or 40.</w:t>
            </w:r>
          </w:p>
        </w:tc>
      </w:tr>
      <w:tr w:rsidR="00D00743" w14:paraId="5CA1DF5D"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463FC3EA"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174BB869" w14:textId="77777777" w:rsidR="00D00743" w:rsidRDefault="00D00743">
            <w:pPr>
              <w:pStyle w:val="TAC"/>
              <w:rPr>
                <w:rFonts w:cs="Arial"/>
                <w:lang w:eastAsia="zh-CN"/>
              </w:rPr>
            </w:pPr>
            <w:r>
              <w:rPr>
                <w:rFonts w:cs="Arial"/>
                <w:lang w:eastAsia="ko-KR"/>
              </w:rPr>
              <w:t>2305 - 2315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EEE43CC"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5ABD70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C65134A" w14:textId="77777777" w:rsidR="00D00743" w:rsidRDefault="00D00743">
            <w:pPr>
              <w:pStyle w:val="TAL"/>
              <w:jc w:val="center"/>
              <w:rPr>
                <w:rFonts w:cs="Arial"/>
                <w:lang w:eastAsia="ko-KR"/>
              </w:rPr>
            </w:pPr>
            <w:r>
              <w:rPr>
                <w:rFonts w:cs="Arial"/>
                <w:lang w:eastAsia="ko-KR"/>
              </w:rPr>
              <w:t>This requirement does not apply to BS operating in band 30, since it is already covered by the requirement in subclause 9.7.6.4.2. This requirement does not apply to BS operating in Band 40.</w:t>
            </w:r>
          </w:p>
        </w:tc>
      </w:tr>
      <w:tr w:rsidR="00D00743" w14:paraId="4048F911" w14:textId="77777777" w:rsidTr="00D00743">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4902D8B0" w14:textId="77777777" w:rsidR="00D00743" w:rsidRDefault="00D00743">
            <w:pPr>
              <w:pStyle w:val="TAC"/>
              <w:rPr>
                <w:rFonts w:cs="Arial"/>
                <w:lang w:eastAsia="ko-KR"/>
              </w:rPr>
            </w:pPr>
            <w:r>
              <w:rPr>
                <w:rFonts w:cs="Arial"/>
                <w:lang w:eastAsia="ko-KR"/>
              </w:rPr>
              <w:t>E-UTRA Band 31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D3FB2FB" w14:textId="77777777" w:rsidR="00D00743" w:rsidRDefault="00D00743">
            <w:pPr>
              <w:pStyle w:val="TAC"/>
              <w:rPr>
                <w:rFonts w:cs="Arial"/>
                <w:lang w:eastAsia="ko-KR"/>
              </w:rPr>
            </w:pPr>
            <w:r>
              <w:rPr>
                <w:rFonts w:cs="Arial"/>
                <w:lang w:eastAsia="ko-KR"/>
              </w:rPr>
              <w:t>462.5 – 467.5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FC1EEE5"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DF6AB5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B192FBB" w14:textId="77777777" w:rsidR="00D00743" w:rsidRDefault="00D00743">
            <w:pPr>
              <w:pStyle w:val="TAL"/>
              <w:jc w:val="center"/>
              <w:rPr>
                <w:rFonts w:cs="Arial"/>
                <w:lang w:eastAsia="ko-KR"/>
              </w:rPr>
            </w:pPr>
            <w:r>
              <w:rPr>
                <w:rFonts w:cs="Arial"/>
                <w:lang w:eastAsia="ko-KR"/>
              </w:rPr>
              <w:t>This requirement does not apply to BS operating in band 31.</w:t>
            </w:r>
          </w:p>
        </w:tc>
      </w:tr>
      <w:tr w:rsidR="00D00743" w14:paraId="4C46ED89" w14:textId="77777777" w:rsidTr="00D00743">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4A87DCD0"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92EF705" w14:textId="77777777" w:rsidR="00D00743" w:rsidRDefault="00D00743">
            <w:pPr>
              <w:pStyle w:val="TAC"/>
              <w:rPr>
                <w:rFonts w:cs="Arial"/>
                <w:lang w:eastAsia="ko-KR"/>
              </w:rPr>
            </w:pPr>
            <w:r>
              <w:rPr>
                <w:rFonts w:cs="Arial"/>
                <w:lang w:eastAsia="ko-KR"/>
              </w:rPr>
              <w:t>452.5 – 457.5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9C76463"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163278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3F0E9D3" w14:textId="77777777" w:rsidR="00D00743" w:rsidRDefault="00D00743">
            <w:pPr>
              <w:pStyle w:val="TAL"/>
              <w:jc w:val="center"/>
              <w:rPr>
                <w:rFonts w:cs="Arial"/>
                <w:lang w:eastAsia="ko-KR"/>
              </w:rPr>
            </w:pPr>
            <w:r>
              <w:rPr>
                <w:rFonts w:cs="Arial"/>
                <w:lang w:eastAsia="ko-KR"/>
              </w:rPr>
              <w:t>This requirement does not apply to BS operating in band 31, since it is already covered by the requirement in subclause 9.7.6.4.2.</w:t>
            </w:r>
          </w:p>
        </w:tc>
      </w:tr>
      <w:tr w:rsidR="00D00743" w14:paraId="6F08B2E9"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8138F36" w14:textId="77777777" w:rsidR="00D00743" w:rsidRDefault="00D00743">
            <w:pPr>
              <w:pStyle w:val="TAC"/>
              <w:rPr>
                <w:rFonts w:cs="Arial"/>
                <w:lang w:eastAsia="ko-KR"/>
              </w:rPr>
            </w:pPr>
            <w:r>
              <w:rPr>
                <w:rFonts w:cs="Arial"/>
                <w:lang w:eastAsia="ja-JP"/>
              </w:rPr>
              <w:lastRenderedPageBreak/>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16A00C9" w14:textId="77777777" w:rsidR="00D00743" w:rsidRDefault="00D00743">
            <w:pPr>
              <w:pStyle w:val="TAC"/>
              <w:rPr>
                <w:rFonts w:cs="Arial"/>
                <w:lang w:eastAsia="ko-KR"/>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AACBD4A"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FE6A869" w14:textId="77777777" w:rsidR="00D00743" w:rsidRDefault="00D00743">
            <w:pPr>
              <w:pStyle w:val="TAC"/>
              <w:rPr>
                <w:rFonts w:cs="Arial"/>
                <w:lang w:eastAsia="ko-KR"/>
              </w:rPr>
            </w:pPr>
            <w:r>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ED791FF" w14:textId="77777777" w:rsidR="00D00743" w:rsidRDefault="00D00743">
            <w:pPr>
              <w:pStyle w:val="TAC"/>
              <w:rPr>
                <w:rFonts w:cs="Arial"/>
                <w:lang w:eastAsia="ko-KR"/>
              </w:rPr>
            </w:pPr>
            <w:r>
              <w:rPr>
                <w:rFonts w:cs="Arial"/>
                <w:lang w:eastAsia="ja-JP"/>
              </w:rPr>
              <w:t>This requirement does not apply to BS operating in band 11, 21 or 32.</w:t>
            </w:r>
          </w:p>
        </w:tc>
      </w:tr>
      <w:tr w:rsidR="00D00743" w14:paraId="5FEA22FA"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BC4753A" w14:textId="77777777" w:rsidR="00D00743" w:rsidRDefault="00D00743">
            <w:pPr>
              <w:pStyle w:val="TAC"/>
              <w:rPr>
                <w:rFonts w:cs="Arial"/>
                <w:lang w:eastAsia="ko-KR"/>
              </w:rPr>
            </w:pPr>
            <w:r>
              <w:rPr>
                <w:rFonts w:cs="Arial"/>
                <w:lang w:eastAsia="ko-KR"/>
              </w:rPr>
              <w:t>UTRA TDD Band a) or E-UTRA Band 33</w:t>
            </w:r>
          </w:p>
        </w:tc>
        <w:tc>
          <w:tcPr>
            <w:tcW w:w="1559" w:type="dxa"/>
            <w:tcBorders>
              <w:top w:val="single" w:sz="2" w:space="0" w:color="auto"/>
              <w:left w:val="single" w:sz="4" w:space="0" w:color="auto"/>
              <w:bottom w:val="single" w:sz="2" w:space="0" w:color="auto"/>
              <w:right w:val="single" w:sz="2" w:space="0" w:color="auto"/>
            </w:tcBorders>
            <w:vAlign w:val="center"/>
          </w:tcPr>
          <w:p w14:paraId="7AD21127" w14:textId="77777777" w:rsidR="00D00743" w:rsidRDefault="00D00743">
            <w:pPr>
              <w:pStyle w:val="TAC"/>
              <w:rPr>
                <w:rFonts w:cs="Arial"/>
                <w:lang w:eastAsia="zh-CN"/>
              </w:rPr>
            </w:pPr>
            <w:r>
              <w:rPr>
                <w:rFonts w:cs="Arial"/>
                <w:lang w:eastAsia="ko-KR"/>
              </w:rPr>
              <w:t>1900 - 1920 MHz</w:t>
            </w:r>
          </w:p>
          <w:p w14:paraId="67E8F243"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6EA2E029"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97E6D5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235AAE7" w14:textId="77777777" w:rsidR="00D00743" w:rsidRDefault="00D00743">
            <w:pPr>
              <w:pStyle w:val="TAC"/>
              <w:rPr>
                <w:rFonts w:cs="Arial"/>
                <w:lang w:eastAsia="zh-CN"/>
              </w:rPr>
            </w:pPr>
            <w:r>
              <w:rPr>
                <w:rFonts w:cs="Arial"/>
                <w:lang w:eastAsia="ko-KR"/>
              </w:rPr>
              <w:t>This requirement does not apply to  BS operating in Band 33</w:t>
            </w:r>
          </w:p>
        </w:tc>
      </w:tr>
      <w:tr w:rsidR="00D00743" w14:paraId="2AF1AD48"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44CC078" w14:textId="77777777" w:rsidR="00D00743" w:rsidRDefault="00D00743">
            <w:pPr>
              <w:pStyle w:val="TAC"/>
              <w:rPr>
                <w:rFonts w:cs="Arial"/>
                <w:lang w:eastAsia="ko-KR"/>
              </w:rPr>
            </w:pPr>
            <w:r>
              <w:rPr>
                <w:rFonts w:cs="Arial"/>
                <w:lang w:eastAsia="ko-KR"/>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F80786F" w14:textId="77777777" w:rsidR="00D00743" w:rsidRDefault="00D00743">
            <w:pPr>
              <w:pStyle w:val="TAC"/>
              <w:rPr>
                <w:rFonts w:cs="Arial"/>
                <w:lang w:eastAsia="ko-KR"/>
              </w:rPr>
            </w:pPr>
            <w:r>
              <w:rPr>
                <w:rFonts w:cs="Arial"/>
                <w:lang w:eastAsia="ko-KR"/>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E99270B"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47BC06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A91803F" w14:textId="77777777" w:rsidR="00D00743" w:rsidRDefault="00D00743">
            <w:pPr>
              <w:pStyle w:val="TAC"/>
              <w:rPr>
                <w:rFonts w:cs="Arial"/>
                <w:lang w:eastAsia="ko-KR"/>
              </w:rPr>
            </w:pPr>
            <w:r>
              <w:rPr>
                <w:rFonts w:cs="Arial"/>
                <w:lang w:eastAsia="ko-KR"/>
              </w:rPr>
              <w:t>This requirement does not apply to  BS operating in Band 34</w:t>
            </w:r>
          </w:p>
        </w:tc>
      </w:tr>
      <w:tr w:rsidR="00D00743" w14:paraId="69479DC1"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14916612" w14:textId="77777777" w:rsidR="00D00743" w:rsidRDefault="00D00743">
            <w:pPr>
              <w:pStyle w:val="TAC"/>
              <w:rPr>
                <w:rFonts w:cs="Arial"/>
                <w:lang w:eastAsia="ko-KR"/>
              </w:rPr>
            </w:pPr>
            <w:r>
              <w:rPr>
                <w:rFonts w:cs="Arial"/>
                <w:lang w:eastAsia="ko-KR"/>
              </w:rPr>
              <w:t>UTRA TDD Band b) or E-UTRA Band 35</w:t>
            </w:r>
          </w:p>
        </w:tc>
        <w:tc>
          <w:tcPr>
            <w:tcW w:w="1559" w:type="dxa"/>
            <w:tcBorders>
              <w:top w:val="single" w:sz="2" w:space="0" w:color="auto"/>
              <w:left w:val="single" w:sz="4" w:space="0" w:color="auto"/>
              <w:bottom w:val="single" w:sz="2" w:space="0" w:color="auto"/>
              <w:right w:val="single" w:sz="2" w:space="0" w:color="auto"/>
            </w:tcBorders>
            <w:vAlign w:val="center"/>
          </w:tcPr>
          <w:p w14:paraId="29057BE2" w14:textId="77777777" w:rsidR="00D00743" w:rsidRDefault="00D00743">
            <w:pPr>
              <w:pStyle w:val="TAC"/>
              <w:rPr>
                <w:rFonts w:cs="Arial"/>
                <w:lang w:eastAsia="zh-CN"/>
              </w:rPr>
            </w:pPr>
            <w:r>
              <w:rPr>
                <w:rFonts w:cs="Arial"/>
                <w:lang w:eastAsia="ko-KR"/>
              </w:rPr>
              <w:t>1850 – 1910 MHz</w:t>
            </w:r>
          </w:p>
          <w:p w14:paraId="526E618C"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6FA10688"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F8484F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9EDF7C8" w14:textId="77777777" w:rsidR="00D00743" w:rsidRDefault="00D00743">
            <w:pPr>
              <w:pStyle w:val="TAL"/>
              <w:jc w:val="center"/>
              <w:rPr>
                <w:rFonts w:cs="Arial"/>
                <w:lang w:eastAsia="ko-KR"/>
              </w:rPr>
            </w:pPr>
            <w:r>
              <w:rPr>
                <w:rFonts w:cs="Arial"/>
                <w:lang w:eastAsia="ko-KR"/>
              </w:rPr>
              <w:t xml:space="preserve">This requirement does not apply to  BS operating in Band </w:t>
            </w:r>
            <w:r>
              <w:rPr>
                <w:rFonts w:cs="Arial"/>
                <w:lang w:eastAsia="zh-CN"/>
              </w:rPr>
              <w:t xml:space="preserve"> </w:t>
            </w:r>
            <w:r>
              <w:rPr>
                <w:rFonts w:cs="Arial"/>
                <w:lang w:eastAsia="ko-KR"/>
              </w:rPr>
              <w:t>35</w:t>
            </w:r>
          </w:p>
        </w:tc>
      </w:tr>
      <w:tr w:rsidR="00D00743" w14:paraId="28F18B93"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7B7BD6BE" w14:textId="77777777" w:rsidR="00D00743" w:rsidRDefault="00D00743">
            <w:pPr>
              <w:pStyle w:val="TAC"/>
              <w:rPr>
                <w:rFonts w:cs="Arial"/>
                <w:lang w:eastAsia="ko-KR"/>
              </w:rPr>
            </w:pPr>
            <w:r>
              <w:rPr>
                <w:rFonts w:cs="Arial"/>
                <w:lang w:eastAsia="ko-KR"/>
              </w:rPr>
              <w:t>UTRA TDD Band b) or E-UTRA Band 36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8EA2ADD" w14:textId="77777777" w:rsidR="00D00743" w:rsidRDefault="00D00743">
            <w:pPr>
              <w:pStyle w:val="TAC"/>
              <w:rPr>
                <w:rFonts w:cs="Arial"/>
                <w:lang w:eastAsia="ko-KR"/>
              </w:rPr>
            </w:pPr>
            <w:r>
              <w:rPr>
                <w:rFonts w:cs="Arial"/>
                <w:lang w:eastAsia="ko-KR"/>
              </w:rPr>
              <w:t>1930 - 1990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A7B333B"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3693B3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710C210" w14:textId="77777777" w:rsidR="00D00743" w:rsidRDefault="00D00743">
            <w:pPr>
              <w:pStyle w:val="TAC"/>
              <w:rPr>
                <w:rFonts w:cs="Arial"/>
                <w:lang w:eastAsia="ko-KR"/>
              </w:rPr>
            </w:pPr>
            <w:r>
              <w:rPr>
                <w:rFonts w:cs="Arial"/>
                <w:lang w:eastAsia="ko-KR"/>
              </w:rPr>
              <w:t>This requirement does not apply to  BS operating in Band 2</w:t>
            </w:r>
            <w:r>
              <w:rPr>
                <w:rFonts w:cs="Arial"/>
                <w:lang w:eastAsia="zh-CN"/>
              </w:rPr>
              <w:t>, 25 or</w:t>
            </w:r>
            <w:r>
              <w:rPr>
                <w:rFonts w:cs="Arial"/>
                <w:lang w:eastAsia="ko-KR"/>
              </w:rPr>
              <w:t xml:space="preserve"> 36</w:t>
            </w:r>
          </w:p>
        </w:tc>
      </w:tr>
      <w:tr w:rsidR="00D00743" w14:paraId="6B2F3A90"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5843CE0" w14:textId="77777777" w:rsidR="00D00743" w:rsidRDefault="00D00743">
            <w:pPr>
              <w:pStyle w:val="TAC"/>
              <w:rPr>
                <w:rFonts w:cs="Arial"/>
                <w:lang w:eastAsia="ko-KR"/>
              </w:rPr>
            </w:pPr>
            <w:r>
              <w:rPr>
                <w:rFonts w:cs="Arial"/>
                <w:lang w:eastAsia="ko-KR"/>
              </w:rPr>
              <w:t>UTRA TDD Band c) or E-UTRA Band 37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D20393D" w14:textId="77777777" w:rsidR="00D00743" w:rsidRDefault="00D00743">
            <w:pPr>
              <w:pStyle w:val="TAC"/>
              <w:rPr>
                <w:rFonts w:cs="Arial"/>
                <w:lang w:eastAsia="ko-KR"/>
              </w:rPr>
            </w:pPr>
            <w:r>
              <w:rPr>
                <w:rFonts w:cs="Arial"/>
                <w:lang w:eastAsia="ko-KR"/>
              </w:rPr>
              <w:t>1910 - 1930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840A729"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359AD1C"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252BD25" w14:textId="77777777" w:rsidR="00D00743" w:rsidRDefault="00D00743">
            <w:pPr>
              <w:pStyle w:val="TAC"/>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D00743" w14:paraId="66C2E5BE"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0DE6858D" w14:textId="77777777" w:rsidR="00D00743" w:rsidRDefault="00D00743">
            <w:pPr>
              <w:pStyle w:val="TAC"/>
              <w:rPr>
                <w:rFonts w:cs="Arial"/>
                <w:lang w:eastAsia="ko-KR"/>
              </w:rPr>
            </w:pPr>
            <w:r>
              <w:rPr>
                <w:rFonts w:cs="Arial"/>
                <w:lang w:eastAsia="ko-KR"/>
              </w:rPr>
              <w:t>UTRA TDD Band d) or E-UTRA Band 38</w:t>
            </w:r>
            <w:r>
              <w:rPr>
                <w:rFonts w:cs="Arial"/>
                <w:lang w:val="sv-SE" w:eastAsia="ko-KR"/>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F9E209A" w14:textId="77777777" w:rsidR="00D00743" w:rsidRDefault="00D00743">
            <w:pPr>
              <w:pStyle w:val="TAC"/>
              <w:rPr>
                <w:rFonts w:cs="Arial"/>
                <w:lang w:eastAsia="ko-KR"/>
              </w:rPr>
            </w:pPr>
            <w:r>
              <w:rPr>
                <w:rFonts w:cs="Arial"/>
                <w:lang w:eastAsia="ko-KR"/>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0559E7E"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FAE2CD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7FB824F" w14:textId="77777777" w:rsidR="00D00743" w:rsidRDefault="00D00743">
            <w:pPr>
              <w:pStyle w:val="TAC"/>
              <w:rPr>
                <w:rFonts w:cs="Arial"/>
                <w:lang w:eastAsia="ko-KR"/>
              </w:rPr>
            </w:pPr>
            <w:r>
              <w:rPr>
                <w:rFonts w:cs="Arial"/>
                <w:lang w:eastAsia="ko-KR"/>
              </w:rPr>
              <w:t>This requirement does not apply to  BS operating in Band 38 or 69.</w:t>
            </w:r>
          </w:p>
        </w:tc>
      </w:tr>
      <w:tr w:rsidR="00D00743" w14:paraId="1FEE05D7"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DF48A14" w14:textId="77777777" w:rsidR="00D00743" w:rsidRDefault="00D00743">
            <w:pPr>
              <w:pStyle w:val="TAC"/>
              <w:rPr>
                <w:rFonts w:cs="Arial"/>
                <w:lang w:eastAsia="zh-CN"/>
              </w:rPr>
            </w:pPr>
            <w:r>
              <w:rPr>
                <w:rFonts w:cs="Arial"/>
                <w:lang w:eastAsia="ko-KR"/>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9621C3A" w14:textId="77777777" w:rsidR="00D00743" w:rsidRDefault="00D00743">
            <w:pPr>
              <w:pStyle w:val="TAC"/>
              <w:rPr>
                <w:rFonts w:cs="Arial"/>
                <w:lang w:eastAsia="zh-CN"/>
              </w:rPr>
            </w:pPr>
            <w:r>
              <w:rPr>
                <w:rFonts w:cs="Arial"/>
                <w:lang w:eastAsia="zh-CN"/>
              </w:rPr>
              <w:t xml:space="preserve">1880 </w:t>
            </w:r>
            <w:r>
              <w:rPr>
                <w:rFonts w:cs="Arial"/>
                <w:lang w:eastAsia="ko-KR"/>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3E19352"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FDD77B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E47B4BF" w14:textId="77777777" w:rsidR="00D00743" w:rsidRDefault="00D00743">
            <w:pPr>
              <w:pStyle w:val="TAC"/>
              <w:rPr>
                <w:rFonts w:cs="Arial"/>
                <w:lang w:eastAsia="zh-CN"/>
              </w:rPr>
            </w:pPr>
            <w:r>
              <w:rPr>
                <w:rFonts w:cs="Arial"/>
                <w:lang w:eastAsia="ko-KR"/>
              </w:rPr>
              <w:t xml:space="preserve">This is not applicable to  BS operating in Band </w:t>
            </w:r>
            <w:r>
              <w:rPr>
                <w:rFonts w:cs="Arial"/>
                <w:lang w:eastAsia="zh-CN"/>
              </w:rPr>
              <w:t>39</w:t>
            </w:r>
          </w:p>
        </w:tc>
      </w:tr>
      <w:tr w:rsidR="00D00743" w14:paraId="1343D989"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0962C5BA" w14:textId="77777777" w:rsidR="00D00743" w:rsidRDefault="00D00743">
            <w:pPr>
              <w:pStyle w:val="TAC"/>
              <w:rPr>
                <w:rFonts w:cs="Arial"/>
                <w:lang w:eastAsia="zh-CN"/>
              </w:rPr>
            </w:pPr>
            <w:r>
              <w:rPr>
                <w:rFonts w:cs="Arial"/>
                <w:lang w:eastAsia="ko-KR"/>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D482206" w14:textId="77777777" w:rsidR="00D00743" w:rsidRDefault="00D00743">
            <w:pPr>
              <w:pStyle w:val="TAC"/>
              <w:rPr>
                <w:rFonts w:cs="Arial"/>
                <w:lang w:eastAsia="ko-KR"/>
              </w:rPr>
            </w:pPr>
            <w:r>
              <w:rPr>
                <w:rFonts w:cs="Arial"/>
                <w:lang w:eastAsia="zh-CN"/>
              </w:rPr>
              <w:t xml:space="preserve">2300 </w:t>
            </w:r>
            <w:r>
              <w:rPr>
                <w:rFonts w:cs="Arial"/>
                <w:lang w:eastAsia="ko-KR"/>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34E1586"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59C8B4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196DA5D" w14:textId="77777777" w:rsidR="00D00743" w:rsidRDefault="00D00743">
            <w:pPr>
              <w:pStyle w:val="TAC"/>
              <w:rPr>
                <w:rFonts w:cs="Arial"/>
                <w:lang w:eastAsia="zh-CN"/>
              </w:rPr>
            </w:pPr>
            <w:r>
              <w:rPr>
                <w:rFonts w:cs="Arial"/>
                <w:lang w:eastAsia="ko-KR"/>
              </w:rPr>
              <w:t xml:space="preserve">This is not applicable to  BS operating in Band 30 or </w:t>
            </w:r>
            <w:r>
              <w:rPr>
                <w:rFonts w:cs="Arial"/>
                <w:lang w:eastAsia="zh-CN"/>
              </w:rPr>
              <w:t>40</w:t>
            </w:r>
          </w:p>
        </w:tc>
      </w:tr>
      <w:tr w:rsidR="00D00743" w14:paraId="3B96C7CC"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2CFD15A5" w14:textId="77777777" w:rsidR="00D00743" w:rsidRDefault="00D00743">
            <w:pPr>
              <w:pStyle w:val="TAC"/>
              <w:rPr>
                <w:rFonts w:cs="Arial"/>
                <w:lang w:eastAsia="ko-KR"/>
              </w:rPr>
            </w:pPr>
            <w:r>
              <w:rPr>
                <w:rFonts w:cs="Arial"/>
                <w:lang w:eastAsia="ko-KR"/>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43414C1" w14:textId="77777777" w:rsidR="00D00743" w:rsidRDefault="00D00743">
            <w:pPr>
              <w:pStyle w:val="TAC"/>
              <w:rPr>
                <w:rFonts w:cs="Arial"/>
                <w:lang w:eastAsia="zh-CN"/>
              </w:rPr>
            </w:pPr>
            <w:r>
              <w:rPr>
                <w:rFonts w:cs="Arial"/>
                <w:lang w:eastAsia="zh-CN"/>
              </w:rPr>
              <w:t xml:space="preserve">2496 </w:t>
            </w:r>
            <w:r>
              <w:rPr>
                <w:rFonts w:cs="Arial"/>
                <w:lang w:eastAsia="ko-KR"/>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D0CD59D"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06BD1A5"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35694C9" w14:textId="77777777" w:rsidR="00D00743" w:rsidRDefault="00D00743">
            <w:pPr>
              <w:pStyle w:val="TAC"/>
              <w:rPr>
                <w:rFonts w:cs="Arial"/>
                <w:lang w:eastAsia="ko-KR"/>
              </w:rPr>
            </w:pPr>
            <w:r>
              <w:rPr>
                <w:rFonts w:cs="Arial"/>
                <w:lang w:eastAsia="ko-KR"/>
              </w:rPr>
              <w:t xml:space="preserve">This is not applicable to  BS operating in Band </w:t>
            </w:r>
            <w:r>
              <w:rPr>
                <w:rFonts w:cs="Arial"/>
                <w:lang w:eastAsia="zh-CN"/>
              </w:rPr>
              <w:t>41</w:t>
            </w:r>
          </w:p>
        </w:tc>
      </w:tr>
      <w:tr w:rsidR="00D00743" w14:paraId="18D90C65"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227BC2B7" w14:textId="77777777" w:rsidR="00D00743" w:rsidRDefault="00D00743">
            <w:pPr>
              <w:pStyle w:val="TAC"/>
              <w:rPr>
                <w:rFonts w:cs="Arial"/>
                <w:lang w:eastAsia="ko-KR"/>
              </w:rPr>
            </w:pPr>
            <w:r>
              <w:rPr>
                <w:rFonts w:cs="Arial"/>
                <w:lang w:eastAsia="ko-KR"/>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0E9A5A6" w14:textId="77777777" w:rsidR="00D00743" w:rsidRDefault="00D00743">
            <w:pPr>
              <w:pStyle w:val="TAC"/>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E848981"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D9BD62E"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E749085" w14:textId="77777777" w:rsidR="00D00743" w:rsidRDefault="00D00743">
            <w:pPr>
              <w:pStyle w:val="TAC"/>
              <w:rPr>
                <w:rFonts w:cs="Arial"/>
                <w:lang w:eastAsia="ko-KR"/>
              </w:rPr>
            </w:pPr>
            <w:r>
              <w:rPr>
                <w:rFonts w:cs="Arial"/>
                <w:lang w:eastAsia="ko-KR"/>
              </w:rPr>
              <w:t xml:space="preserve">This is not applicable to BS operating in Band </w:t>
            </w:r>
            <w:r>
              <w:rPr>
                <w:rFonts w:cs="Arial"/>
                <w:lang w:eastAsia="zh-CN"/>
              </w:rPr>
              <w:t>22, 42 or 43</w:t>
            </w:r>
          </w:p>
        </w:tc>
      </w:tr>
      <w:tr w:rsidR="00D00743" w14:paraId="6DB50BE6"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9BD3C82" w14:textId="77777777" w:rsidR="00D00743" w:rsidRDefault="00D00743">
            <w:pPr>
              <w:pStyle w:val="TAC"/>
              <w:rPr>
                <w:rFonts w:cs="Arial"/>
                <w:lang w:eastAsia="ko-KR"/>
              </w:rPr>
            </w:pPr>
            <w:r>
              <w:rPr>
                <w:rFonts w:cs="Arial"/>
                <w:lang w:eastAsia="ko-KR"/>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BC71B72" w14:textId="77777777" w:rsidR="00D00743" w:rsidRDefault="00D00743">
            <w:pPr>
              <w:pStyle w:val="TAC"/>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074C48C"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AA50A6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88DA9B9" w14:textId="77777777" w:rsidR="00D00743" w:rsidRDefault="00D00743">
            <w:pPr>
              <w:pStyle w:val="TAC"/>
              <w:rPr>
                <w:rFonts w:cs="Arial"/>
                <w:lang w:eastAsia="ko-KR"/>
              </w:rPr>
            </w:pPr>
            <w:r>
              <w:rPr>
                <w:rFonts w:cs="Arial"/>
                <w:lang w:eastAsia="ko-KR"/>
              </w:rPr>
              <w:t xml:space="preserve">This is not applicable to BS operating in Band 42 or </w:t>
            </w:r>
            <w:r>
              <w:rPr>
                <w:rFonts w:cs="Arial"/>
                <w:lang w:eastAsia="zh-CN"/>
              </w:rPr>
              <w:t>43</w:t>
            </w:r>
          </w:p>
        </w:tc>
      </w:tr>
      <w:tr w:rsidR="00D00743" w14:paraId="4960C1B8"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59673C2" w14:textId="77777777" w:rsidR="00D00743" w:rsidRDefault="00D00743">
            <w:pPr>
              <w:pStyle w:val="TAC"/>
              <w:rPr>
                <w:rFonts w:cs="Arial"/>
                <w:lang w:eastAsia="ko-KR"/>
              </w:rPr>
            </w:pPr>
            <w:r>
              <w:rPr>
                <w:rFonts w:cs="Arial"/>
                <w:lang w:eastAsia="ko-KR"/>
              </w:rPr>
              <w:t>E-UTRA Band 44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7E3C766" w14:textId="77777777" w:rsidR="00D00743" w:rsidRDefault="00D00743">
            <w:pPr>
              <w:pStyle w:val="TAC"/>
              <w:rPr>
                <w:rFonts w:cs="Arial"/>
                <w:lang w:eastAsia="zh-CN"/>
              </w:rPr>
            </w:pPr>
            <w:r>
              <w:rPr>
                <w:rFonts w:cs="Arial"/>
                <w:lang w:eastAsia="zh-CN"/>
              </w:rPr>
              <w:t>703</w:t>
            </w:r>
            <w:r>
              <w:rPr>
                <w:rFonts w:cs="Arial"/>
                <w:lang w:eastAsia="ko-KR"/>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8655970"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324FF2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D5DFA85" w14:textId="77777777" w:rsidR="00D00743" w:rsidRDefault="00D00743">
            <w:pPr>
              <w:pStyle w:val="TAC"/>
              <w:rPr>
                <w:rFonts w:cs="Arial"/>
                <w:lang w:eastAsia="ko-KR"/>
              </w:rPr>
            </w:pPr>
            <w:r>
              <w:rPr>
                <w:rFonts w:cs="Arial"/>
                <w:lang w:eastAsia="ko-KR"/>
              </w:rPr>
              <w:t>This is not applicable to BS operating in Band 28 or 44</w:t>
            </w:r>
          </w:p>
        </w:tc>
      </w:tr>
      <w:tr w:rsidR="00D00743" w14:paraId="6F34F6D2"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1FF47DFF" w14:textId="77777777" w:rsidR="00D00743" w:rsidRDefault="00D00743">
            <w:pPr>
              <w:keepNext/>
              <w:keepLines/>
              <w:spacing w:after="0"/>
              <w:jc w:val="center"/>
              <w:rPr>
                <w:rFonts w:ascii="Arial" w:hAnsi="Arial" w:cs="Arial"/>
                <w:sz w:val="18"/>
                <w:szCs w:val="18"/>
                <w:lang w:eastAsia="zh-CN"/>
              </w:rPr>
            </w:pPr>
            <w:r>
              <w:rPr>
                <w:rFonts w:ascii="Arial" w:hAnsi="Arial" w:cs="Arial"/>
                <w:sz w:val="18"/>
                <w:szCs w:val="18"/>
                <w:lang w:eastAsia="ko-KR"/>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192646D" w14:textId="77777777" w:rsidR="00D00743" w:rsidRDefault="00D00743">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8235355"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E40C464"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5BAED79" w14:textId="77777777" w:rsidR="00D00743" w:rsidRDefault="00D00743">
            <w:pPr>
              <w:keepNext/>
              <w:keepLines/>
              <w:spacing w:after="0"/>
              <w:jc w:val="center"/>
              <w:rPr>
                <w:rFonts w:ascii="Arial" w:hAnsi="Arial" w:cs="Arial"/>
                <w:sz w:val="18"/>
                <w:szCs w:val="18"/>
                <w:lang w:eastAsia="zh-CN"/>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45</w:t>
            </w:r>
          </w:p>
        </w:tc>
      </w:tr>
      <w:tr w:rsidR="00D00743" w14:paraId="43B9411F"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DEDDB83"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E-UTRA Band 4</w:t>
            </w:r>
            <w:r>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90B08EF" w14:textId="77777777" w:rsidR="00D00743" w:rsidRDefault="00D00743">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ko-KR"/>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7627239"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6C4AD6D"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23E1BB2"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46</w:t>
            </w:r>
          </w:p>
        </w:tc>
      </w:tr>
      <w:tr w:rsidR="00D00743" w14:paraId="5060E7C7"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5042AB6" w14:textId="77777777" w:rsidR="00D00743" w:rsidRDefault="00D00743">
            <w:pPr>
              <w:pStyle w:val="TAC"/>
              <w:rPr>
                <w:rFonts w:cs="Arial"/>
                <w:szCs w:val="18"/>
                <w:lang w:eastAsia="ko-KR"/>
              </w:rPr>
            </w:pPr>
            <w:r>
              <w:rPr>
                <w:lang w:eastAsia="ko-KR"/>
              </w:rP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14:paraId="7BE769E5" w14:textId="77777777" w:rsidR="00D00743" w:rsidRDefault="00D00743">
            <w:pPr>
              <w:pStyle w:val="TAC"/>
              <w:rPr>
                <w:rFonts w:cs="Arial"/>
                <w:szCs w:val="18"/>
                <w:lang w:eastAsia="zh-CN"/>
              </w:rPr>
            </w:pPr>
            <w:r>
              <w:rPr>
                <w:lang w:eastAsia="zh-CN"/>
              </w:rPr>
              <w:t>5855</w:t>
            </w:r>
            <w:r>
              <w:rPr>
                <w:lang w:eastAsia="ko-KR"/>
              </w:rP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hideMark/>
          </w:tcPr>
          <w:p w14:paraId="77D677F7" w14:textId="1A557D91" w:rsidR="00D00743" w:rsidRDefault="00D00743">
            <w:pPr>
              <w:pStyle w:val="TAC"/>
              <w:rPr>
                <w:rFonts w:cs="v5.0.0"/>
                <w:lang w:eastAsia="ko-KR"/>
              </w:rPr>
            </w:pPr>
            <w:r>
              <w:rPr>
                <w:lang w:eastAsia="ko-KR"/>
              </w:rPr>
              <w:t>-</w:t>
            </w:r>
            <w:ins w:id="38" w:author="Angelow, Iwajlo (Nokia - US/Naperville)" w:date="2019-02-28T10:40:00Z">
              <w:r w:rsidR="00145438">
                <w:rPr>
                  <w:lang w:eastAsia="ko-KR"/>
                </w:rPr>
                <w:t>43</w:t>
              </w:r>
            </w:ins>
            <w:del w:id="39" w:author="Angelow, Iwajlo (Nokia - US/Naperville)" w:date="2019-02-28T10:40:00Z">
              <w:r w:rsidDel="00145438">
                <w:rPr>
                  <w:lang w:eastAsia="ko-KR"/>
                </w:rPr>
                <w:delText>52</w:delText>
              </w:r>
            </w:del>
            <w:r>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9C52FA5" w14:textId="77777777" w:rsidR="00D00743" w:rsidRDefault="00D00743">
            <w:pPr>
              <w:pStyle w:val="TAC"/>
              <w:rPr>
                <w:rFonts w:cs="Arial"/>
                <w:szCs w:val="18"/>
                <w:lang w:eastAsia="ko-KR"/>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tcPr>
          <w:p w14:paraId="1CC1C2F5" w14:textId="77777777" w:rsidR="00D00743" w:rsidRDefault="00D00743">
            <w:pPr>
              <w:pStyle w:val="TAC"/>
              <w:rPr>
                <w:rFonts w:cs="Arial"/>
                <w:szCs w:val="18"/>
                <w:lang w:eastAsia="ko-KR"/>
              </w:rPr>
            </w:pPr>
          </w:p>
        </w:tc>
      </w:tr>
      <w:tr w:rsidR="00D00743" w14:paraId="1E654F0E"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0A88EAB" w14:textId="77777777" w:rsidR="00D00743" w:rsidRDefault="00D00743">
            <w:pPr>
              <w:pStyle w:val="TAC"/>
              <w:rPr>
                <w:rFonts w:cs="Arial"/>
                <w:szCs w:val="18"/>
                <w:lang w:eastAsia="ko-KR"/>
              </w:rPr>
            </w:pPr>
            <w:r>
              <w:rPr>
                <w:lang w:eastAsia="ja-JP"/>
              </w:rPr>
              <w:t>E-UTRA Band 4</w:t>
            </w:r>
            <w:r>
              <w:rPr>
                <w:lang w:eastAsia="zh-CN"/>
              </w:rPr>
              <w:t>8</w:t>
            </w:r>
          </w:p>
        </w:tc>
        <w:tc>
          <w:tcPr>
            <w:tcW w:w="1559" w:type="dxa"/>
            <w:tcBorders>
              <w:top w:val="single" w:sz="2" w:space="0" w:color="auto"/>
              <w:left w:val="single" w:sz="4" w:space="0" w:color="auto"/>
              <w:bottom w:val="single" w:sz="2" w:space="0" w:color="auto"/>
              <w:right w:val="single" w:sz="2" w:space="0" w:color="auto"/>
            </w:tcBorders>
            <w:hideMark/>
          </w:tcPr>
          <w:p w14:paraId="4D75F3A3" w14:textId="77777777" w:rsidR="00D00743" w:rsidRDefault="00D00743">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14:paraId="411092ED" w14:textId="6BAFA761" w:rsidR="00D00743" w:rsidRDefault="00D00743">
            <w:pPr>
              <w:pStyle w:val="TAC"/>
              <w:rPr>
                <w:rFonts w:cs="v5.0.0"/>
                <w:lang w:eastAsia="ko-KR"/>
              </w:rPr>
            </w:pPr>
            <w:r>
              <w:rPr>
                <w:lang w:eastAsia="ja-JP"/>
              </w:rPr>
              <w:t>-</w:t>
            </w:r>
            <w:del w:id="40" w:author="Angelow, Iwajlo (Nokia - US/Naperville)" w:date="2019-02-28T10:40:00Z">
              <w:r w:rsidDel="00145438">
                <w:rPr>
                  <w:lang w:eastAsia="ja-JP"/>
                </w:rPr>
                <w:delText>52</w:delText>
              </w:r>
            </w:del>
            <w:ins w:id="41" w:author="Angelow, Iwajlo (Nokia - US/Naperville)" w:date="2019-02-28T10:40:00Z">
              <w:r w:rsidR="00145438">
                <w:rPr>
                  <w:lang w:eastAsia="ja-JP"/>
                </w:rPr>
                <w:t>43</w:t>
              </w:r>
            </w:ins>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3E1585A" w14:textId="77777777" w:rsidR="00D00743" w:rsidRDefault="00D00743">
            <w:pPr>
              <w:pStyle w:val="TAC"/>
              <w:rPr>
                <w:rFonts w:cs="Arial"/>
                <w:szCs w:val="18"/>
                <w:lang w:eastAsia="ko-KR"/>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hideMark/>
          </w:tcPr>
          <w:p w14:paraId="67074EC2" w14:textId="77777777" w:rsidR="00D00743" w:rsidRDefault="00D00743">
            <w:pPr>
              <w:pStyle w:val="TAC"/>
              <w:rPr>
                <w:rFonts w:cs="Arial"/>
                <w:szCs w:val="18"/>
                <w:lang w:eastAsia="ko-KR"/>
              </w:rPr>
            </w:pPr>
            <w:r>
              <w:rPr>
                <w:lang w:eastAsia="ja-JP"/>
              </w:rPr>
              <w:t>This is not applicable to BS operating in Band 22, 42, 43, 48, 49.</w:t>
            </w:r>
          </w:p>
        </w:tc>
      </w:tr>
      <w:tr w:rsidR="00D00743" w14:paraId="2574EC6A"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2F96991D" w14:textId="77777777" w:rsidR="00D00743" w:rsidRDefault="00D00743">
            <w:pPr>
              <w:pStyle w:val="TAC"/>
              <w:rPr>
                <w:rFonts w:cs="Arial"/>
                <w:szCs w:val="18"/>
                <w:lang w:eastAsia="ko-KR"/>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hideMark/>
          </w:tcPr>
          <w:p w14:paraId="3F7CBCE2" w14:textId="77777777" w:rsidR="00D00743" w:rsidRDefault="00D00743">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14:paraId="2F6711A7" w14:textId="32E00D50" w:rsidR="00D00743" w:rsidRDefault="00D00743">
            <w:pPr>
              <w:pStyle w:val="TAC"/>
              <w:rPr>
                <w:rFonts w:cs="v5.0.0"/>
                <w:lang w:eastAsia="ko-KR"/>
              </w:rPr>
            </w:pPr>
            <w:r>
              <w:rPr>
                <w:lang w:eastAsia="ja-JP"/>
              </w:rPr>
              <w:t>-</w:t>
            </w:r>
            <w:ins w:id="42" w:author="Angelow, Iwajlo (Nokia - US/Naperville)" w:date="2019-02-28T10:40:00Z">
              <w:r w:rsidR="00145438">
                <w:rPr>
                  <w:lang w:eastAsia="ja-JP"/>
                </w:rPr>
                <w:t>43</w:t>
              </w:r>
            </w:ins>
            <w:del w:id="43" w:author="Angelow, Iwajlo (Nokia - US/Naperville)" w:date="2019-02-28T10:40:00Z">
              <w:r w:rsidDel="00145438">
                <w:rPr>
                  <w:lang w:eastAsia="ja-JP"/>
                </w:rPr>
                <w:delText>52</w:delText>
              </w:r>
            </w:del>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01D0E8F" w14:textId="77777777" w:rsidR="00D00743" w:rsidRDefault="00D00743">
            <w:pPr>
              <w:pStyle w:val="TAC"/>
              <w:rPr>
                <w:rFonts w:cs="Arial"/>
                <w:szCs w:val="18"/>
                <w:lang w:eastAsia="ko-KR"/>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hideMark/>
          </w:tcPr>
          <w:p w14:paraId="15C44417" w14:textId="77777777" w:rsidR="00D00743" w:rsidRDefault="00D00743">
            <w:pPr>
              <w:pStyle w:val="TAC"/>
              <w:rPr>
                <w:rFonts w:cs="Arial"/>
                <w:szCs w:val="18"/>
                <w:lang w:eastAsia="ko-KR"/>
              </w:rPr>
            </w:pPr>
            <w:r>
              <w:rPr>
                <w:lang w:eastAsia="ja-JP"/>
              </w:rPr>
              <w:t>This is not applicable to BS operating in Band 22, 42, 43, 48, 49.</w:t>
            </w:r>
          </w:p>
        </w:tc>
      </w:tr>
      <w:tr w:rsidR="00D00743" w14:paraId="68FC8459"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119E71FB" w14:textId="77777777" w:rsidR="00D00743" w:rsidRDefault="00D00743">
            <w:pPr>
              <w:pStyle w:val="TAC"/>
              <w:rPr>
                <w:rFonts w:cs="Arial"/>
                <w:szCs w:val="18"/>
                <w:lang w:eastAsia="ko-KR"/>
              </w:rPr>
            </w:pPr>
            <w:r>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14:paraId="06876B00" w14:textId="77777777" w:rsidR="00D00743" w:rsidRDefault="00D00743">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hideMark/>
          </w:tcPr>
          <w:p w14:paraId="1420970D" w14:textId="653CB95C" w:rsidR="00D00743" w:rsidRDefault="00D00743">
            <w:pPr>
              <w:pStyle w:val="TAC"/>
              <w:rPr>
                <w:rFonts w:cs="v5.0.0"/>
                <w:lang w:eastAsia="ko-KR"/>
              </w:rPr>
            </w:pPr>
            <w:r>
              <w:rPr>
                <w:lang w:eastAsia="ko-KR"/>
              </w:rPr>
              <w:t>-</w:t>
            </w:r>
            <w:ins w:id="44" w:author="Angelow, Iwajlo (Nokia - US/Naperville)" w:date="2019-02-28T10:40:00Z">
              <w:r w:rsidR="00145438">
                <w:rPr>
                  <w:lang w:eastAsia="ko-KR"/>
                </w:rPr>
                <w:t>43</w:t>
              </w:r>
            </w:ins>
            <w:del w:id="45" w:author="Angelow, Iwajlo (Nokia - US/Naperville)" w:date="2019-02-28T10:40:00Z">
              <w:r w:rsidDel="00145438">
                <w:rPr>
                  <w:lang w:eastAsia="ko-KR"/>
                </w:rPr>
                <w:delText>52</w:delText>
              </w:r>
            </w:del>
            <w:r>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14F7C1B" w14:textId="77777777" w:rsidR="00D00743" w:rsidRDefault="00D00743">
            <w:pPr>
              <w:pStyle w:val="TAC"/>
              <w:rPr>
                <w:rFonts w:cs="Arial"/>
                <w:szCs w:val="18"/>
                <w:lang w:eastAsia="ko-KR"/>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hideMark/>
          </w:tcPr>
          <w:p w14:paraId="2158DBFF" w14:textId="77777777" w:rsidR="00D00743" w:rsidRDefault="00D00743">
            <w:pPr>
              <w:pStyle w:val="TAC"/>
              <w:rPr>
                <w:rFonts w:cs="Arial"/>
                <w:szCs w:val="18"/>
                <w:lang w:eastAsia="ko-KR"/>
              </w:rPr>
            </w:pPr>
            <w:r>
              <w:rPr>
                <w:lang w:eastAsia="ko-KR"/>
              </w:rPr>
              <w:t>This requirement does not apply to BS operating in Band 11, 21, 32, 45, 50, 51, 74, 75, 76.</w:t>
            </w:r>
          </w:p>
        </w:tc>
      </w:tr>
      <w:tr w:rsidR="00D00743" w14:paraId="351C033F"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A6E4BCF" w14:textId="77777777" w:rsidR="00D00743" w:rsidRDefault="00D00743">
            <w:pPr>
              <w:pStyle w:val="TAC"/>
              <w:rPr>
                <w:rFonts w:cs="Arial"/>
                <w:szCs w:val="18"/>
                <w:lang w:eastAsia="ko-KR"/>
              </w:rPr>
            </w:pPr>
            <w:r>
              <w:rPr>
                <w:lang w:eastAsia="ko-KR"/>
              </w:rPr>
              <w:lastRenderedPageBreak/>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14:paraId="345F193E" w14:textId="77777777" w:rsidR="00D00743" w:rsidRDefault="00D00743">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hideMark/>
          </w:tcPr>
          <w:p w14:paraId="3F583F95" w14:textId="01E47B20" w:rsidR="00D00743" w:rsidRDefault="00D00743">
            <w:pPr>
              <w:pStyle w:val="TAC"/>
              <w:rPr>
                <w:rFonts w:cs="v5.0.0"/>
                <w:lang w:eastAsia="ko-KR"/>
              </w:rPr>
            </w:pPr>
            <w:r>
              <w:rPr>
                <w:lang w:eastAsia="ko-KR"/>
              </w:rPr>
              <w:t>-</w:t>
            </w:r>
            <w:ins w:id="46" w:author="Angelow, Iwajlo (Nokia - US/Naperville)" w:date="2019-02-28T10:40:00Z">
              <w:r w:rsidR="00145438">
                <w:rPr>
                  <w:lang w:eastAsia="ko-KR"/>
                </w:rPr>
                <w:t>43</w:t>
              </w:r>
            </w:ins>
            <w:del w:id="47" w:author="Angelow, Iwajlo (Nokia - US/Naperville)" w:date="2019-02-28T10:40:00Z">
              <w:r w:rsidDel="00145438">
                <w:rPr>
                  <w:lang w:eastAsia="ko-KR"/>
                </w:rPr>
                <w:delText>52</w:delText>
              </w:r>
            </w:del>
            <w:r>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78C0BB9" w14:textId="77777777" w:rsidR="00D00743" w:rsidRDefault="00D00743">
            <w:pPr>
              <w:pStyle w:val="TAC"/>
              <w:rPr>
                <w:rFonts w:cs="Arial"/>
                <w:szCs w:val="18"/>
                <w:lang w:eastAsia="ko-KR"/>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hideMark/>
          </w:tcPr>
          <w:p w14:paraId="12AA94D2" w14:textId="77777777" w:rsidR="00D00743" w:rsidRDefault="00D00743">
            <w:pPr>
              <w:pStyle w:val="TAC"/>
              <w:rPr>
                <w:rFonts w:cs="Arial"/>
                <w:szCs w:val="18"/>
                <w:lang w:eastAsia="ko-KR"/>
              </w:rPr>
            </w:pPr>
            <w:r>
              <w:rPr>
                <w:lang w:eastAsia="ko-KR"/>
              </w:rPr>
              <w:t>This requirement does not apply to BS operating in Band 50, 51/n51, 75, 76.</w:t>
            </w:r>
          </w:p>
        </w:tc>
      </w:tr>
      <w:tr w:rsidR="00D00743" w14:paraId="5043DA8B"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0EB56241" w14:textId="77777777" w:rsidR="00D00743" w:rsidRDefault="00D00743">
            <w:pPr>
              <w:pStyle w:val="TAC"/>
              <w:rPr>
                <w:rFonts w:cs="Arial"/>
                <w:lang w:eastAsia="ko-KR"/>
              </w:rPr>
            </w:pPr>
            <w:r>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F870D56" w14:textId="77777777" w:rsidR="00D00743" w:rsidRDefault="00D00743">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B177F25"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F75A5A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F60D122" w14:textId="77777777" w:rsidR="00D00743" w:rsidRDefault="00D00743">
            <w:pPr>
              <w:pStyle w:val="TAC"/>
              <w:rPr>
                <w:rFonts w:cs="Arial"/>
                <w:lang w:eastAsia="ko-KR"/>
              </w:rPr>
            </w:pPr>
            <w:r>
              <w:rPr>
                <w:rFonts w:cs="Arial"/>
                <w:lang w:eastAsia="ko-KR"/>
              </w:rPr>
              <w:t>This requirement does not apply to BS operating in band 1</w:t>
            </w:r>
            <w:r>
              <w:rPr>
                <w:rFonts w:cs="Arial"/>
                <w:lang w:eastAsia="ja-JP"/>
              </w:rPr>
              <w:t xml:space="preserve"> or 65</w:t>
            </w:r>
            <w:r>
              <w:rPr>
                <w:rFonts w:cs="Arial"/>
                <w:lang w:eastAsia="ko-KR"/>
              </w:rPr>
              <w:t>,</w:t>
            </w:r>
          </w:p>
        </w:tc>
      </w:tr>
      <w:tr w:rsidR="00D00743" w14:paraId="4D94D2C6"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5623F47D"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tcPr>
          <w:p w14:paraId="3C675220" w14:textId="77777777" w:rsidR="00D00743" w:rsidRDefault="00D00743">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14:paraId="62C672FC"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723613D2" w14:textId="77777777" w:rsidR="00D00743" w:rsidRDefault="00D00743">
            <w:pPr>
              <w:pStyle w:val="TAC"/>
              <w:rPr>
                <w:rFonts w:cs="v5.0.0"/>
                <w:lang w:eastAsia="ko-KR"/>
              </w:rPr>
            </w:pPr>
            <w:r>
              <w:rPr>
                <w:rFonts w:cs="v5.0.0"/>
                <w:lang w:eastAsia="ko-KR"/>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FA35D2C"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93A1A74" w14:textId="77777777" w:rsidR="00D00743" w:rsidRDefault="00D00743">
            <w:pPr>
              <w:pStyle w:val="TAL"/>
              <w:jc w:val="center"/>
              <w:rPr>
                <w:rFonts w:cs="v5.0.0"/>
                <w:lang w:eastAsia="ja-JP"/>
              </w:rPr>
            </w:pPr>
            <w:r>
              <w:rPr>
                <w:rFonts w:cs="Arial"/>
                <w:lang w:eastAsia="ko-KR"/>
              </w:rPr>
              <w:t xml:space="preserve">This requirement does not apply to BS operating in band </w:t>
            </w:r>
            <w:r>
              <w:rPr>
                <w:rFonts w:cs="Arial"/>
                <w:lang w:eastAsia="ja-JP"/>
              </w:rPr>
              <w:t>65</w:t>
            </w:r>
            <w:r>
              <w:rPr>
                <w:rFonts w:cs="Arial"/>
                <w:lang w:eastAsia="ko-KR"/>
              </w:rPr>
              <w:t>,</w:t>
            </w:r>
            <w:r>
              <w:rPr>
                <w:rFonts w:cs="v5.0.0"/>
                <w:lang w:eastAsia="ko-KR"/>
              </w:rPr>
              <w:t xml:space="preserve"> since it is already covered by the requirement in subclause </w:t>
            </w:r>
            <w:r>
              <w:rPr>
                <w:rFonts w:cs="Arial"/>
                <w:lang w:eastAsia="ko-KR"/>
              </w:rPr>
              <w:t>9.7.6.4.2</w:t>
            </w:r>
            <w:r>
              <w:rPr>
                <w:rFonts w:cs="v5.0.0"/>
                <w:lang w:eastAsia="ko-KR"/>
              </w:rPr>
              <w:t>.</w:t>
            </w:r>
          </w:p>
          <w:p w14:paraId="2515BA32" w14:textId="77777777" w:rsidR="00D00743" w:rsidRDefault="00D00743">
            <w:pPr>
              <w:pStyle w:val="TAC"/>
              <w:rPr>
                <w:rFonts w:cs="Arial"/>
                <w:lang w:eastAsia="ko-KR"/>
              </w:rPr>
            </w:pPr>
            <w:r>
              <w:rPr>
                <w:rFonts w:cs="Arial"/>
                <w:lang w:eastAsia="ja-JP"/>
              </w:rPr>
              <w:t xml:space="preserve">For BS operating in Band 1, it applies for 1980 MHz to 2010 MHz, while the rest is covered in subclause </w:t>
            </w:r>
            <w:r>
              <w:rPr>
                <w:rFonts w:cs="Arial"/>
                <w:lang w:eastAsia="ko-KR"/>
              </w:rPr>
              <w:t>9.7.6.4.2</w:t>
            </w:r>
            <w:r>
              <w:rPr>
                <w:rFonts w:cs="Arial"/>
                <w:lang w:eastAsia="ja-JP"/>
              </w:rPr>
              <w:t>.</w:t>
            </w:r>
          </w:p>
        </w:tc>
      </w:tr>
      <w:tr w:rsidR="00D00743" w14:paraId="10E30277"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6166E220" w14:textId="77777777" w:rsidR="00D00743" w:rsidRDefault="00D00743">
            <w:pPr>
              <w:pStyle w:val="TAC"/>
              <w:rPr>
                <w:rFonts w:cs="Arial"/>
                <w:lang w:eastAsia="ko-KR"/>
              </w:rPr>
            </w:pPr>
            <w:r>
              <w:rPr>
                <w:rFonts w:cs="Arial"/>
                <w:lang w:eastAsia="ko-KR"/>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2FDCA8E" w14:textId="77777777" w:rsidR="00D00743" w:rsidRDefault="00D00743">
            <w:pPr>
              <w:pStyle w:val="TAC"/>
              <w:rPr>
                <w:rFonts w:cs="Arial"/>
                <w:lang w:eastAsia="zh-CN"/>
              </w:rPr>
            </w:pPr>
            <w:r>
              <w:rPr>
                <w:rFonts w:cs="Arial"/>
                <w:lang w:eastAsia="ko-KR"/>
              </w:rPr>
              <w:t>2110 - 2200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D5076C4"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2E8F42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DEA4EEF" w14:textId="77777777" w:rsidR="00D00743" w:rsidRDefault="00D00743">
            <w:pPr>
              <w:pStyle w:val="TAC"/>
              <w:rPr>
                <w:rFonts w:cs="Arial"/>
                <w:lang w:eastAsia="ko-KR"/>
              </w:rPr>
            </w:pPr>
            <w:r>
              <w:rPr>
                <w:rFonts w:cs="Arial"/>
                <w:lang w:eastAsia="ko-KR"/>
              </w:rPr>
              <w:t>This requirement does not apply to BS operating in band 4, 10, 23 or 66.</w:t>
            </w:r>
          </w:p>
        </w:tc>
      </w:tr>
      <w:tr w:rsidR="00D00743" w14:paraId="20188CC2"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6FE24853"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6FD81BA" w14:textId="77777777" w:rsidR="00D00743" w:rsidRDefault="00D00743">
            <w:pPr>
              <w:pStyle w:val="TAC"/>
              <w:rPr>
                <w:rFonts w:cs="Arial"/>
                <w:lang w:eastAsia="zh-CN"/>
              </w:rPr>
            </w:pPr>
            <w:r>
              <w:rPr>
                <w:rFonts w:cs="Arial"/>
                <w:lang w:eastAsia="ko-KR"/>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66693DC" w14:textId="77777777" w:rsidR="00D00743" w:rsidRDefault="00D00743">
            <w:pPr>
              <w:pStyle w:val="TAC"/>
              <w:rPr>
                <w:rFonts w:cs="v5.0.0"/>
                <w:lang w:eastAsia="ko-KR"/>
              </w:rPr>
            </w:pPr>
            <w:r>
              <w:rPr>
                <w:rFonts w:cs="v5.0.0"/>
                <w:lang w:eastAsia="ko-KR"/>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843503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9691A09" w14:textId="77777777" w:rsidR="00D00743" w:rsidRDefault="00D00743">
            <w:pPr>
              <w:pStyle w:val="TAC"/>
              <w:rPr>
                <w:rFonts w:cs="Arial"/>
                <w:lang w:eastAsia="ko-KR"/>
              </w:rPr>
            </w:pPr>
            <w:r>
              <w:rPr>
                <w:rFonts w:cs="Arial"/>
                <w:lang w:eastAsia="ko-KR"/>
              </w:rPr>
              <w:t xml:space="preserve">This requirement does not apply to BS operating in band 66, </w:t>
            </w:r>
            <w:r>
              <w:rPr>
                <w:rFonts w:cs="v5.0.0"/>
                <w:lang w:eastAsia="ko-KR"/>
              </w:rPr>
              <w:t xml:space="preserve">since it is already covered by the requirement in subclause 9.7.6.4.2. </w:t>
            </w:r>
            <w:r>
              <w:rPr>
                <w:rFonts w:cs="Arial"/>
                <w:lang w:eastAsia="ko-KR"/>
              </w:rPr>
              <w:t xml:space="preserve">For BS operating in Band 4, it applies for 1755 MHz to 1780 MHz, while the rest is covered in subclause </w:t>
            </w:r>
            <w:r>
              <w:rPr>
                <w:rFonts w:cs="v5.0.0"/>
                <w:lang w:eastAsia="ko-KR"/>
              </w:rPr>
              <w:t>9.7.6.4.2</w:t>
            </w:r>
            <w:r>
              <w:rPr>
                <w:rFonts w:cs="Arial"/>
                <w:lang w:eastAsia="ko-KR"/>
              </w:rPr>
              <w:t xml:space="preserve">. For BS operating in Band 10, it applies for 1770 MHz to 1780 MHz, while the rest is covered in subclause </w:t>
            </w:r>
            <w:r>
              <w:rPr>
                <w:rFonts w:cs="v5.0.0"/>
                <w:lang w:eastAsia="ko-KR"/>
              </w:rPr>
              <w:t>9.7.6.4.2</w:t>
            </w:r>
            <w:r>
              <w:rPr>
                <w:rFonts w:cs="Arial"/>
                <w:lang w:eastAsia="ko-KR"/>
              </w:rPr>
              <w:t>.</w:t>
            </w:r>
          </w:p>
        </w:tc>
      </w:tr>
      <w:tr w:rsidR="00D00743" w14:paraId="18DF3F8C"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68DCBEDF" w14:textId="77777777" w:rsidR="00D00743" w:rsidRDefault="00D00743">
            <w:pPr>
              <w:pStyle w:val="TAC"/>
              <w:rPr>
                <w:rFonts w:cs="Arial"/>
                <w:lang w:eastAsia="ko-KR"/>
              </w:rPr>
            </w:pPr>
            <w:r>
              <w:rPr>
                <w:rFonts w:cs="Arial"/>
                <w:lang w:eastAsia="ko-KR"/>
              </w:rPr>
              <w:t>E-UTRA Band 67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7936D64" w14:textId="77777777" w:rsidR="00D00743" w:rsidRDefault="00D00743">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DD8833F"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62FF3B6"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8A54F48" w14:textId="77777777" w:rsidR="00D00743" w:rsidRDefault="00D00743">
            <w:pPr>
              <w:pStyle w:val="TAL"/>
              <w:jc w:val="center"/>
              <w:rPr>
                <w:rFonts w:cs="Arial"/>
                <w:lang w:eastAsia="ko-KR"/>
              </w:rPr>
            </w:pPr>
            <w:r>
              <w:rPr>
                <w:rFonts w:cs="Arial"/>
                <w:lang w:eastAsia="ko-KR"/>
              </w:rPr>
              <w:t>This requirement does not apply to BS operating in band 28 or 67.</w:t>
            </w:r>
          </w:p>
        </w:tc>
      </w:tr>
      <w:tr w:rsidR="00D00743" w14:paraId="7A73869E"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47958ECA" w14:textId="77777777" w:rsidR="00D00743" w:rsidRDefault="00D00743">
            <w:pPr>
              <w:pStyle w:val="TAC"/>
              <w:rPr>
                <w:rFonts w:cs="Arial"/>
                <w:lang w:eastAsia="ko-KR"/>
              </w:rPr>
            </w:pPr>
            <w:r>
              <w:rPr>
                <w:rFonts w:cs="Arial"/>
                <w:lang w:eastAsia="ko-KR"/>
              </w:rPr>
              <w:t>E-UTRA Band 68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F93A64F" w14:textId="77777777" w:rsidR="00D00743" w:rsidRDefault="00D00743">
            <w:pPr>
              <w:pStyle w:val="TAC"/>
              <w:rPr>
                <w:rFonts w:cs="Arial"/>
                <w:lang w:eastAsia="zh-CN"/>
              </w:rPr>
            </w:pPr>
            <w:r>
              <w:rPr>
                <w:rFonts w:cs="Arial"/>
                <w:lang w:eastAsia="ko-KR"/>
              </w:rPr>
              <w:t>753 -783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E60171D"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7639B6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34CF583" w14:textId="77777777" w:rsidR="00D00743" w:rsidRDefault="00D00743">
            <w:pPr>
              <w:pStyle w:val="TAL"/>
              <w:jc w:val="center"/>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28, or 68.</w:t>
            </w:r>
          </w:p>
        </w:tc>
      </w:tr>
      <w:tr w:rsidR="00D00743" w14:paraId="33A4329B"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3D00480C"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4ED8B685" w14:textId="77777777" w:rsidR="00D00743" w:rsidRDefault="00D00743">
            <w:pPr>
              <w:pStyle w:val="TAC"/>
              <w:rPr>
                <w:rFonts w:cs="Arial"/>
                <w:lang w:eastAsia="zh-CN"/>
              </w:rPr>
            </w:pPr>
            <w:r>
              <w:rPr>
                <w:rFonts w:cs="Arial"/>
                <w:lang w:eastAsia="ko-KR"/>
              </w:rPr>
              <w:t>698-728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ADEF510" w14:textId="77777777" w:rsidR="00D00743" w:rsidRDefault="00D00743">
            <w:pPr>
              <w:pStyle w:val="TAC"/>
              <w:rPr>
                <w:rFonts w:cs="v5.0.0"/>
                <w:lang w:eastAsia="ko-KR"/>
              </w:rPr>
            </w:pPr>
            <w:r>
              <w:rPr>
                <w:rFonts w:cs="v5.0.0"/>
                <w:lang w:eastAsia="ko-KR"/>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66C647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7571A9A" w14:textId="77777777" w:rsidR="00D00743" w:rsidRDefault="00D00743">
            <w:pPr>
              <w:pStyle w:val="TAL"/>
              <w:jc w:val="center"/>
              <w:rPr>
                <w:rFonts w:cs="v5.0.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68, </w:t>
            </w:r>
            <w:r>
              <w:rPr>
                <w:rFonts w:cs="v5.0.0"/>
                <w:lang w:eastAsia="ko-KR"/>
              </w:rPr>
              <w:t xml:space="preserve">since it is already covered by the requirement in subclause 9.7.3.3. </w:t>
            </w:r>
            <w:r>
              <w:rPr>
                <w:rFonts w:cs="Arial"/>
                <w:lang w:eastAsia="ko-KR"/>
              </w:rPr>
              <w:t>For E-UTRA BS operating in Band 28, it applies between 698 MHz and 703 MHz, while the rest is covered in subclause 9.7.3.3.</w:t>
            </w:r>
          </w:p>
        </w:tc>
      </w:tr>
      <w:tr w:rsidR="00D00743" w14:paraId="4A4015BD"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D3621AD" w14:textId="77777777" w:rsidR="00D00743" w:rsidRDefault="00D00743">
            <w:pPr>
              <w:pStyle w:val="TAC"/>
              <w:rPr>
                <w:rFonts w:cs="Arial"/>
                <w:lang w:eastAsia="ko-KR"/>
              </w:rPr>
            </w:pPr>
            <w:r>
              <w:rPr>
                <w:rFonts w:cs="Arial"/>
                <w:lang w:eastAsia="ko-KR"/>
              </w:rPr>
              <w:t>E-UTRA Band 69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0B6BA9E" w14:textId="77777777" w:rsidR="00D00743" w:rsidRDefault="00D00743">
            <w:pPr>
              <w:pStyle w:val="TAC"/>
              <w:rPr>
                <w:rFonts w:cs="Arial"/>
                <w:lang w:eastAsia="ko-KR"/>
              </w:rPr>
            </w:pPr>
            <w:r>
              <w:rPr>
                <w:rFonts w:cs="Arial"/>
                <w:lang w:eastAsia="ko-KR"/>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D223842"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4D5154C"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D9EA580" w14:textId="77777777" w:rsidR="00D00743" w:rsidRDefault="00D00743">
            <w:pPr>
              <w:pStyle w:val="TAL"/>
              <w:jc w:val="center"/>
              <w:rPr>
                <w:rFonts w:cs="Arial"/>
                <w:lang w:eastAsia="ko-KR"/>
              </w:rPr>
            </w:pPr>
            <w:r>
              <w:rPr>
                <w:rFonts w:cs="Arial"/>
                <w:lang w:eastAsia="ko-KR"/>
              </w:rPr>
              <w:t>This requirement does not apply to E-UTRA BS operating in Band 38 or 69.</w:t>
            </w:r>
          </w:p>
        </w:tc>
      </w:tr>
      <w:tr w:rsidR="00D00743" w14:paraId="0D611219" w14:textId="77777777" w:rsidTr="00D00743">
        <w:trPr>
          <w:cantSplit/>
          <w:trHeight w:val="113"/>
          <w:jc w:val="center"/>
        </w:trPr>
        <w:tc>
          <w:tcPr>
            <w:tcW w:w="1105" w:type="dxa"/>
            <w:vMerge w:val="restart"/>
            <w:tcBorders>
              <w:top w:val="single" w:sz="4" w:space="0" w:color="auto"/>
              <w:left w:val="single" w:sz="4" w:space="0" w:color="auto"/>
              <w:bottom w:val="single" w:sz="2" w:space="0" w:color="auto"/>
              <w:right w:val="single" w:sz="4" w:space="0" w:color="auto"/>
            </w:tcBorders>
            <w:hideMark/>
          </w:tcPr>
          <w:p w14:paraId="178EBF6A" w14:textId="77777777" w:rsidR="00D00743" w:rsidRDefault="00D00743">
            <w:pPr>
              <w:pStyle w:val="TAC"/>
              <w:rPr>
                <w:rFonts w:cs="Arial"/>
                <w:lang w:eastAsia="ko-KR"/>
              </w:rPr>
            </w:pPr>
            <w:r>
              <w:rPr>
                <w:rFonts w:cs="Arial"/>
                <w:lang w:eastAsia="ko-KR"/>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A52117C" w14:textId="77777777" w:rsidR="00D00743" w:rsidRDefault="00D00743">
            <w:pPr>
              <w:pStyle w:val="TAC"/>
              <w:rPr>
                <w:rFonts w:cs="Arial"/>
                <w:lang w:eastAsia="ko-KR"/>
              </w:rPr>
            </w:pPr>
            <w:r>
              <w:rPr>
                <w:rFonts w:cs="Arial"/>
                <w:lang w:eastAsia="ko-KR"/>
              </w:rPr>
              <w:t>1995 - 2020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975A2EF"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0F858F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27A6AD3" w14:textId="77777777" w:rsidR="00D00743" w:rsidRDefault="00D00743">
            <w:pPr>
              <w:pStyle w:val="TAL"/>
              <w:jc w:val="center"/>
              <w:rPr>
                <w:rFonts w:cs="Arial"/>
                <w:lang w:eastAsia="ko-KR"/>
              </w:rPr>
            </w:pPr>
            <w:r>
              <w:rPr>
                <w:rFonts w:cs="Arial"/>
                <w:lang w:eastAsia="ko-KR"/>
              </w:rPr>
              <w:t>This requirement does not apply to E-UTRA BS operating in band 2, 25 or 70</w:t>
            </w:r>
          </w:p>
        </w:tc>
      </w:tr>
      <w:tr w:rsidR="00D00743" w14:paraId="3216B919" w14:textId="77777777" w:rsidTr="00D00743">
        <w:trPr>
          <w:cantSplit/>
          <w:trHeight w:val="113"/>
          <w:jc w:val="center"/>
        </w:trPr>
        <w:tc>
          <w:tcPr>
            <w:tcW w:w="1105" w:type="dxa"/>
            <w:vMerge/>
            <w:tcBorders>
              <w:top w:val="single" w:sz="4" w:space="0" w:color="auto"/>
              <w:left w:val="single" w:sz="4" w:space="0" w:color="auto"/>
              <w:bottom w:val="single" w:sz="2" w:space="0" w:color="auto"/>
              <w:right w:val="single" w:sz="4" w:space="0" w:color="auto"/>
            </w:tcBorders>
            <w:vAlign w:val="center"/>
            <w:hideMark/>
          </w:tcPr>
          <w:p w14:paraId="5FFFFCB5"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7A8E8B5C" w14:textId="77777777" w:rsidR="00D00743" w:rsidRDefault="00D00743">
            <w:pPr>
              <w:pStyle w:val="TAC"/>
              <w:rPr>
                <w:rFonts w:cs="Arial"/>
                <w:lang w:eastAsia="ko-KR"/>
              </w:rPr>
            </w:pPr>
            <w:r>
              <w:rPr>
                <w:rFonts w:cs="Arial"/>
                <w:lang w:eastAsia="ko-KR"/>
              </w:rPr>
              <w:t>1695 – 1710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9853FEF" w14:textId="77777777" w:rsidR="00D00743" w:rsidRDefault="00D00743">
            <w:pPr>
              <w:pStyle w:val="TAC"/>
              <w:rPr>
                <w:rFonts w:cs="v5.0.0"/>
                <w:lang w:eastAsia="ko-KR"/>
              </w:rPr>
            </w:pPr>
            <w:r>
              <w:rPr>
                <w:rFonts w:cs="v5.0.0"/>
                <w:lang w:eastAsia="ko-KR"/>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7F282E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D93970D" w14:textId="77777777" w:rsidR="00D00743" w:rsidRDefault="00D00743">
            <w:pPr>
              <w:pStyle w:val="TAL"/>
              <w:jc w:val="center"/>
              <w:rPr>
                <w:rFonts w:cs="Arial"/>
                <w:lang w:eastAsia="ko-KR"/>
              </w:rPr>
            </w:pPr>
            <w:r>
              <w:rPr>
                <w:rFonts w:cs="Arial"/>
                <w:lang w:eastAsia="ko-KR"/>
              </w:rPr>
              <w:t>This requirement does not apply to E-UTRA BS operating in band 70, since it is already covered by the requirement in subclause 9.7.6.4.2</w:t>
            </w:r>
          </w:p>
        </w:tc>
      </w:tr>
      <w:tr w:rsidR="00D00743" w14:paraId="46F60973"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2CC7B2B9" w14:textId="77777777" w:rsidR="00D00743" w:rsidRDefault="00D00743">
            <w:pPr>
              <w:pStyle w:val="TAC"/>
              <w:rPr>
                <w:rFonts w:cs="Arial"/>
                <w:lang w:eastAsia="ko-KR"/>
              </w:rPr>
            </w:pPr>
            <w:r>
              <w:rPr>
                <w:rFonts w:cs="Arial"/>
                <w:lang w:eastAsia="ko-KR"/>
              </w:rPr>
              <w:lastRenderedPageBreak/>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420375B" w14:textId="77777777" w:rsidR="00D00743" w:rsidRDefault="00D00743">
            <w:pPr>
              <w:pStyle w:val="TAC"/>
              <w:rPr>
                <w:rFonts w:cs="Arial"/>
                <w:lang w:eastAsia="ko-KR"/>
              </w:rPr>
            </w:pPr>
            <w:r>
              <w:rPr>
                <w:rFonts w:cs="Arial"/>
                <w:lang w:eastAsia="ko-KR"/>
              </w:rPr>
              <w:t>617 – 652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2F850DC" w14:textId="17280619" w:rsidR="00D00743" w:rsidRDefault="00D00743">
            <w:pPr>
              <w:pStyle w:val="TAC"/>
              <w:rPr>
                <w:rFonts w:cs="v5.0.0"/>
                <w:lang w:eastAsia="ko-KR"/>
              </w:rPr>
            </w:pPr>
            <w:r>
              <w:rPr>
                <w:rFonts w:cs="v5.0.0"/>
                <w:lang w:eastAsia="ko-KR"/>
              </w:rPr>
              <w:t>-</w:t>
            </w:r>
            <w:ins w:id="48" w:author="Angelow, Iwajlo (Nokia - US/Naperville)" w:date="2019-02-28T10:40:00Z">
              <w:r w:rsidR="00145438">
                <w:rPr>
                  <w:rFonts w:cs="v5.0.0"/>
                  <w:lang w:eastAsia="ko-KR"/>
                </w:rPr>
                <w:t>43</w:t>
              </w:r>
            </w:ins>
            <w:del w:id="49" w:author="Angelow, Iwajlo (Nokia - US/Naperville)" w:date="2019-02-28T10:40: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B42E79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0BBFD6E" w14:textId="77777777" w:rsidR="00D00743" w:rsidRDefault="00D00743">
            <w:pPr>
              <w:pStyle w:val="TAL"/>
              <w:jc w:val="center"/>
              <w:rPr>
                <w:rFonts w:cs="Arial"/>
                <w:lang w:eastAsia="ko-KR"/>
              </w:rPr>
            </w:pPr>
            <w:r>
              <w:rPr>
                <w:rFonts w:cs="Arial"/>
                <w:lang w:eastAsia="ko-KR"/>
              </w:rPr>
              <w:t>This requirement does not apply to BS operating in band 71</w:t>
            </w:r>
          </w:p>
        </w:tc>
      </w:tr>
      <w:tr w:rsidR="00D00743" w14:paraId="4F88CFF6"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7D56C39" w14:textId="77777777" w:rsidR="00D00743" w:rsidRDefault="00D00743">
            <w:pPr>
              <w:pStyle w:val="TAC"/>
              <w:rPr>
                <w:rFonts w:cs="Arial"/>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01A5BE26" w14:textId="77777777" w:rsidR="00D00743" w:rsidRDefault="00D00743">
            <w:pPr>
              <w:pStyle w:val="TAC"/>
              <w:rPr>
                <w:rFonts w:cs="Arial"/>
                <w:lang w:eastAsia="ko-KR"/>
              </w:rPr>
            </w:pPr>
            <w:r>
              <w:rPr>
                <w:rFonts w:cs="Arial"/>
                <w:lang w:eastAsia="ko-KR"/>
              </w:rPr>
              <w:t>663 – 698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E7C5972" w14:textId="1618FD2B" w:rsidR="00D00743" w:rsidRDefault="00D00743">
            <w:pPr>
              <w:pStyle w:val="TAC"/>
              <w:rPr>
                <w:rFonts w:cs="v5.0.0"/>
                <w:lang w:eastAsia="ko-KR"/>
              </w:rPr>
            </w:pPr>
            <w:r>
              <w:rPr>
                <w:rFonts w:cs="v5.0.0"/>
                <w:lang w:eastAsia="ko-KR"/>
              </w:rPr>
              <w:t>-4</w:t>
            </w:r>
            <w:del w:id="50" w:author="Angelow, Iwajlo (Nokia - US/Naperville)" w:date="2019-02-28T10:40:00Z">
              <w:r w:rsidDel="00145438">
                <w:rPr>
                  <w:rFonts w:cs="v5.0.0"/>
                  <w:lang w:eastAsia="ko-KR"/>
                </w:rPr>
                <w:delText>9</w:delText>
              </w:r>
            </w:del>
            <w:ins w:id="51" w:author="Angelow, Iwajlo (Nokia - US/Naperville)" w:date="2019-02-28T10:40:00Z">
              <w:r w:rsidR="00145438">
                <w:rPr>
                  <w:rFonts w:cs="v5.0.0"/>
                  <w:lang w:eastAsia="ko-KR"/>
                </w:rPr>
                <w:t>0</w:t>
              </w:r>
            </w:ins>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380599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DFA89E4" w14:textId="77777777" w:rsidR="00D00743" w:rsidRDefault="00D00743">
            <w:pPr>
              <w:pStyle w:val="TAL"/>
              <w:jc w:val="center"/>
              <w:rPr>
                <w:rFonts w:cs="Arial"/>
                <w:lang w:eastAsia="ko-KR"/>
              </w:rPr>
            </w:pPr>
            <w:r>
              <w:rPr>
                <w:rFonts w:cs="Arial"/>
                <w:lang w:eastAsia="ko-KR"/>
              </w:rPr>
              <w:t>This requirement does not apply to BS operating in band 71, since it is already covered by the requirement in sub-clause 6.6.1.2</w:t>
            </w:r>
          </w:p>
        </w:tc>
      </w:tr>
      <w:tr w:rsidR="00D00743" w14:paraId="00AFB6EC"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4E9EEBEE" w14:textId="77777777" w:rsidR="00D00743" w:rsidRDefault="00D00743">
            <w:pPr>
              <w:pStyle w:val="TAC"/>
              <w:rPr>
                <w:rFonts w:cs="Arial"/>
                <w:lang w:eastAsia="ko-KR"/>
              </w:rPr>
            </w:pPr>
            <w:r>
              <w:rPr>
                <w:rFonts w:cs="Arial"/>
                <w:lang w:eastAsia="ko-KR"/>
              </w:rPr>
              <w:t>E-UTRA Band 72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1CDE1F4" w14:textId="77777777" w:rsidR="00D00743" w:rsidRDefault="00D00743">
            <w:pPr>
              <w:pStyle w:val="TAC"/>
              <w:rPr>
                <w:rFonts w:cs="Arial"/>
                <w:lang w:eastAsia="ko-KR"/>
              </w:rPr>
            </w:pPr>
            <w:r>
              <w:rPr>
                <w:rFonts w:cs="Arial"/>
                <w:lang w:eastAsia="ko-KR"/>
              </w:rPr>
              <w:t>461 - 466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26214FA" w14:textId="7494E4D0" w:rsidR="00D00743" w:rsidRDefault="00D00743">
            <w:pPr>
              <w:pStyle w:val="TAC"/>
              <w:rPr>
                <w:rFonts w:cs="v5.0.0"/>
                <w:lang w:eastAsia="ko-KR"/>
              </w:rPr>
            </w:pPr>
            <w:r>
              <w:rPr>
                <w:rFonts w:cs="v5.0.0"/>
                <w:lang w:eastAsia="ko-KR"/>
              </w:rPr>
              <w:t>-</w:t>
            </w:r>
            <w:ins w:id="52" w:author="Angelow, Iwajlo (Nokia - US/Naperville)" w:date="2019-02-28T10:40:00Z">
              <w:r w:rsidR="00145438">
                <w:rPr>
                  <w:rFonts w:cs="v5.0.0"/>
                  <w:lang w:eastAsia="ko-KR"/>
                </w:rPr>
                <w:t>43</w:t>
              </w:r>
            </w:ins>
            <w:del w:id="53" w:author="Angelow, Iwajlo (Nokia - US/Naperville)" w:date="2019-02-28T10:40: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7CB6B4C"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1E03075" w14:textId="77777777" w:rsidR="00D00743" w:rsidRDefault="00D00743">
            <w:pPr>
              <w:pStyle w:val="TAL"/>
              <w:jc w:val="center"/>
              <w:rPr>
                <w:rFonts w:cs="Arial"/>
                <w:lang w:eastAsia="ko-KR"/>
              </w:rPr>
            </w:pPr>
            <w:r>
              <w:rPr>
                <w:rFonts w:cs="Arial"/>
                <w:lang w:eastAsia="ko-KR"/>
              </w:rPr>
              <w:t>This requirement does not apply to BS operating in band 31, 72 or 73.</w:t>
            </w:r>
          </w:p>
        </w:tc>
      </w:tr>
      <w:tr w:rsidR="00D00743" w14:paraId="0727E9BE"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70093AF9" w14:textId="77777777" w:rsidR="00D00743" w:rsidRDefault="00D00743">
            <w:pPr>
              <w:pStyle w:val="TAC"/>
              <w:rPr>
                <w:rFonts w:cs="Arial"/>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2D2847FD" w14:textId="77777777" w:rsidR="00D00743" w:rsidRDefault="00D00743">
            <w:pPr>
              <w:pStyle w:val="TAC"/>
              <w:rPr>
                <w:rFonts w:cs="Arial"/>
                <w:lang w:eastAsia="ko-KR"/>
              </w:rPr>
            </w:pPr>
            <w:r>
              <w:rPr>
                <w:rFonts w:cs="Arial"/>
                <w:lang w:eastAsia="ko-KR"/>
              </w:rPr>
              <w:t>451 - 456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D5E78B8" w14:textId="0F1B0084" w:rsidR="00D00743" w:rsidRDefault="00D00743">
            <w:pPr>
              <w:pStyle w:val="TAC"/>
              <w:rPr>
                <w:rFonts w:cs="v5.0.0"/>
                <w:lang w:eastAsia="ko-KR"/>
              </w:rPr>
            </w:pPr>
            <w:r>
              <w:rPr>
                <w:rFonts w:cs="v5.0.0"/>
                <w:lang w:eastAsia="ko-KR"/>
              </w:rPr>
              <w:t>-4</w:t>
            </w:r>
            <w:ins w:id="54" w:author="Angelow, Iwajlo (Nokia - US/Naperville)" w:date="2019-02-28T10:40:00Z">
              <w:r w:rsidR="00145438">
                <w:rPr>
                  <w:rFonts w:cs="v5.0.0"/>
                  <w:lang w:eastAsia="ko-KR"/>
                </w:rPr>
                <w:t>0</w:t>
              </w:r>
            </w:ins>
            <w:del w:id="55" w:author="Angelow, Iwajlo (Nokia - US/Naperville)" w:date="2019-02-28T10:40: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C4A137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0D8C5C5" w14:textId="77777777" w:rsidR="00D00743" w:rsidRDefault="00D00743">
            <w:pPr>
              <w:pStyle w:val="TAL"/>
              <w:jc w:val="center"/>
              <w:rPr>
                <w:rFonts w:cs="Arial"/>
                <w:lang w:eastAsia="ko-KR"/>
              </w:rPr>
            </w:pPr>
            <w:r>
              <w:rPr>
                <w:rFonts w:cs="Arial"/>
                <w:lang w:eastAsia="ko-KR"/>
              </w:rPr>
              <w:t>This requirement does not apply to BS operating in band 72, since it is already covered by the requirement in sub-clause 6.6.1.2. This requirement does not apply to BS operating in band 73.</w:t>
            </w:r>
          </w:p>
        </w:tc>
      </w:tr>
      <w:tr w:rsidR="00D00743" w14:paraId="3C259E8C"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213EC2F7" w14:textId="77777777" w:rsidR="00D00743" w:rsidRDefault="00D00743">
            <w:pPr>
              <w:pStyle w:val="TAC"/>
              <w:rPr>
                <w:rFonts w:cs="Arial"/>
                <w:lang w:eastAsia="ko-KR"/>
              </w:rPr>
            </w:pPr>
            <w:r>
              <w:rPr>
                <w:rFonts w:cs="Arial"/>
                <w:lang w:eastAsia="ko-KR"/>
              </w:rPr>
              <w:t>E-UTRA Band 73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FCA4642" w14:textId="77777777" w:rsidR="00D00743" w:rsidRDefault="00D00743">
            <w:pPr>
              <w:pStyle w:val="TAC"/>
              <w:rPr>
                <w:rFonts w:cs="Arial"/>
                <w:lang w:eastAsia="ko-KR"/>
              </w:rPr>
            </w:pPr>
            <w:r>
              <w:rPr>
                <w:rFonts w:cs="Arial"/>
                <w:lang w:eastAsia="ko-KR"/>
              </w:rPr>
              <w:t>460 - 465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DF64B97" w14:textId="525BB39B" w:rsidR="00D00743" w:rsidRDefault="00D00743">
            <w:pPr>
              <w:pStyle w:val="TAC"/>
              <w:rPr>
                <w:rFonts w:cs="v5.0.0"/>
                <w:lang w:eastAsia="ko-KR"/>
              </w:rPr>
            </w:pPr>
            <w:r>
              <w:rPr>
                <w:rFonts w:cs="v5.0.0"/>
                <w:lang w:eastAsia="ko-KR"/>
              </w:rPr>
              <w:t>-</w:t>
            </w:r>
            <w:ins w:id="56" w:author="Angelow, Iwajlo (Nokia - US/Naperville)" w:date="2019-02-28T10:40:00Z">
              <w:r w:rsidR="00145438">
                <w:rPr>
                  <w:rFonts w:cs="v5.0.0"/>
                  <w:lang w:eastAsia="ko-KR"/>
                </w:rPr>
                <w:t>43</w:t>
              </w:r>
            </w:ins>
            <w:del w:id="57" w:author="Angelow, Iwajlo (Nokia - US/Naperville)" w:date="2019-02-28T10:40: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CBE8BD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507827B" w14:textId="77777777" w:rsidR="00D00743" w:rsidRDefault="00D00743">
            <w:pPr>
              <w:pStyle w:val="TAL"/>
              <w:jc w:val="center"/>
              <w:rPr>
                <w:rFonts w:cs="Arial"/>
                <w:lang w:eastAsia="ko-KR"/>
              </w:rPr>
            </w:pPr>
            <w:r>
              <w:rPr>
                <w:rFonts w:cs="Arial"/>
                <w:lang w:eastAsia="ko-KR"/>
              </w:rPr>
              <w:t>This requirement does not apply to BS operating in band 31, 72 or 73.</w:t>
            </w:r>
          </w:p>
        </w:tc>
      </w:tr>
      <w:tr w:rsidR="00D00743" w14:paraId="35E463BF"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0A403010" w14:textId="77777777" w:rsidR="00D00743" w:rsidRDefault="00D00743">
            <w:pPr>
              <w:pStyle w:val="TAC"/>
              <w:rPr>
                <w:rFonts w:cs="Arial"/>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B808910" w14:textId="77777777" w:rsidR="00D00743" w:rsidRDefault="00D00743">
            <w:pPr>
              <w:pStyle w:val="TAC"/>
              <w:rPr>
                <w:rFonts w:cs="Arial"/>
                <w:lang w:eastAsia="ko-KR"/>
              </w:rPr>
            </w:pPr>
            <w:r>
              <w:rPr>
                <w:rFonts w:cs="Arial"/>
                <w:lang w:eastAsia="ko-KR"/>
              </w:rPr>
              <w:t>450 - 455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D170DF1" w14:textId="230621E5" w:rsidR="00D00743" w:rsidRDefault="00D00743">
            <w:pPr>
              <w:pStyle w:val="TAC"/>
              <w:rPr>
                <w:rFonts w:cs="v5.0.0"/>
                <w:lang w:eastAsia="ko-KR"/>
              </w:rPr>
            </w:pPr>
            <w:r>
              <w:rPr>
                <w:rFonts w:cs="v5.0.0"/>
                <w:lang w:eastAsia="ko-KR"/>
              </w:rPr>
              <w:t>-4</w:t>
            </w:r>
            <w:ins w:id="58" w:author="Angelow, Iwajlo (Nokia - US/Naperville)" w:date="2019-02-28T10:40:00Z">
              <w:r w:rsidR="00145438">
                <w:rPr>
                  <w:rFonts w:cs="v5.0.0"/>
                  <w:lang w:eastAsia="ko-KR"/>
                </w:rPr>
                <w:t>0</w:t>
              </w:r>
            </w:ins>
            <w:del w:id="59" w:author="Angelow, Iwajlo (Nokia - US/Naperville)" w:date="2019-02-28T10:40: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87EBC4E"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10AC997" w14:textId="77777777" w:rsidR="00D00743" w:rsidRDefault="00D00743">
            <w:pPr>
              <w:pStyle w:val="TAL"/>
              <w:jc w:val="center"/>
              <w:rPr>
                <w:rFonts w:cs="Arial"/>
                <w:lang w:eastAsia="ko-KR"/>
              </w:rPr>
            </w:pPr>
            <w:r>
              <w:rPr>
                <w:rFonts w:cs="Arial"/>
                <w:lang w:eastAsia="ko-KR"/>
              </w:rPr>
              <w:t>This requirement does not apply to BS operating in band 73, since it is already covered by the requirement in sub-clause 6.6.1.2.</w:t>
            </w:r>
          </w:p>
        </w:tc>
      </w:tr>
      <w:tr w:rsidR="00D00743" w14:paraId="5F6890E8"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15D37194" w14:textId="77777777" w:rsidR="00D00743" w:rsidRDefault="00D00743">
            <w:pPr>
              <w:pStyle w:val="TAC"/>
              <w:rPr>
                <w:rFonts w:cs="Arial"/>
                <w:lang w:eastAsia="ko-KR"/>
              </w:rPr>
            </w:pPr>
            <w:r>
              <w:rPr>
                <w:rFonts w:cs="Arial"/>
                <w:lang w:eastAsia="ko-KR"/>
              </w:rPr>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BB8F069" w14:textId="77777777" w:rsidR="00D00743" w:rsidRDefault="00D00743">
            <w:pPr>
              <w:pStyle w:val="TAC"/>
              <w:rPr>
                <w:rFonts w:cs="Arial"/>
                <w:lang w:eastAsia="ko-KR"/>
              </w:rPr>
            </w:pPr>
            <w:r>
              <w:rPr>
                <w:rFonts w:cs="Arial"/>
                <w:lang w:eastAsia="ko-KR"/>
              </w:rPr>
              <w:t>1475 – 1518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0EBEE72" w14:textId="098879EF" w:rsidR="00D00743" w:rsidRDefault="00D00743">
            <w:pPr>
              <w:pStyle w:val="TAC"/>
              <w:rPr>
                <w:rFonts w:cs="v5.0.0"/>
                <w:lang w:eastAsia="ko-KR"/>
              </w:rPr>
            </w:pPr>
            <w:r>
              <w:rPr>
                <w:rFonts w:cs="v5.0.0"/>
                <w:lang w:eastAsia="ko-KR"/>
              </w:rPr>
              <w:t>-</w:t>
            </w:r>
            <w:ins w:id="60" w:author="Angelow, Iwajlo (Nokia - US/Naperville)" w:date="2019-02-28T10:40:00Z">
              <w:r w:rsidR="00145438">
                <w:rPr>
                  <w:rFonts w:cs="v5.0.0"/>
                  <w:lang w:eastAsia="ko-KR"/>
                </w:rPr>
                <w:t>43</w:t>
              </w:r>
            </w:ins>
            <w:del w:id="61" w:author="Angelow, Iwajlo (Nokia - US/Naperville)" w:date="2019-02-28T10:40: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6276075"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FAC4891" w14:textId="77777777" w:rsidR="00D00743" w:rsidRDefault="00D00743">
            <w:pPr>
              <w:pStyle w:val="TAL"/>
              <w:jc w:val="center"/>
              <w:rPr>
                <w:rFonts w:cs="Arial"/>
                <w:lang w:eastAsia="ko-KR"/>
              </w:rPr>
            </w:pPr>
            <w:r>
              <w:rPr>
                <w:rFonts w:cs="Arial"/>
                <w:lang w:eastAsia="ko-KR"/>
              </w:rPr>
              <w:t>This requirement does not apply to BS operating in band 11, 21, 32, 50, 74, 75.</w:t>
            </w:r>
          </w:p>
        </w:tc>
      </w:tr>
      <w:tr w:rsidR="00D00743" w14:paraId="659FD73D"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498BF0E4" w14:textId="77777777" w:rsidR="00D00743" w:rsidRDefault="00D00743">
            <w:pPr>
              <w:pStyle w:val="TAC"/>
              <w:rPr>
                <w:rFonts w:cs="Arial"/>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18A54827" w14:textId="77777777" w:rsidR="00D00743" w:rsidRDefault="00D00743">
            <w:pPr>
              <w:pStyle w:val="TAC"/>
              <w:rPr>
                <w:rFonts w:cs="Arial"/>
                <w:lang w:eastAsia="ko-KR"/>
              </w:rPr>
            </w:pPr>
            <w:r>
              <w:rPr>
                <w:rFonts w:cs="Arial"/>
                <w:lang w:eastAsia="ko-KR"/>
              </w:rPr>
              <w:t>1427 – 1470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7CDB42C" w14:textId="35841CDC" w:rsidR="00D00743" w:rsidRDefault="00D00743">
            <w:pPr>
              <w:pStyle w:val="TAC"/>
              <w:rPr>
                <w:rFonts w:cs="v5.0.0"/>
                <w:lang w:eastAsia="ko-KR"/>
              </w:rPr>
            </w:pPr>
            <w:r>
              <w:rPr>
                <w:rFonts w:cs="v5.0.0"/>
                <w:lang w:eastAsia="ko-KR"/>
              </w:rPr>
              <w:t>-4</w:t>
            </w:r>
            <w:ins w:id="62" w:author="Angelow, Iwajlo (Nokia - US/Naperville)" w:date="2019-02-28T10:40:00Z">
              <w:r w:rsidR="00145438">
                <w:rPr>
                  <w:rFonts w:cs="v5.0.0"/>
                  <w:lang w:eastAsia="ko-KR"/>
                </w:rPr>
                <w:t>0</w:t>
              </w:r>
            </w:ins>
            <w:del w:id="63" w:author="Angelow, Iwajlo (Nokia - US/Naperville)" w:date="2019-02-28T10:40: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985B1B5" w14:textId="77777777" w:rsidR="00D00743" w:rsidRDefault="00D00743">
            <w:pPr>
              <w:pStyle w:val="TAC"/>
              <w:rPr>
                <w:rFonts w:cs="Arial"/>
                <w:lang w:eastAsia="ko-KR"/>
              </w:rPr>
            </w:pPr>
            <w:r>
              <w:rPr>
                <w:rFonts w:cs="Arial"/>
                <w:lang w:eastAsia="ko-KR"/>
              </w:rPr>
              <w:t>1MHz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8FF4FA9" w14:textId="77777777" w:rsidR="00D00743" w:rsidRDefault="00D00743">
            <w:pPr>
              <w:pStyle w:val="TAL"/>
              <w:jc w:val="center"/>
              <w:rPr>
                <w:rFonts w:cs="Arial"/>
                <w:lang w:eastAsia="ko-KR"/>
              </w:rPr>
            </w:pPr>
            <w:r>
              <w:rPr>
                <w:rFonts w:cs="Arial"/>
                <w:lang w:eastAsia="ko-KR"/>
              </w:rPr>
              <w:t>This requirement does not apply to BS operating in Band 74, since it is already covered by the requirement in sub-clause 6.6.1.2. This requirement does not apply to BS operating in band 32, 45, 50, 51, 75, 76.</w:t>
            </w:r>
          </w:p>
        </w:tc>
      </w:tr>
      <w:tr w:rsidR="00D00743" w14:paraId="1C129B93"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40113EFD" w14:textId="77777777" w:rsidR="00D00743" w:rsidRDefault="00D00743">
            <w:pPr>
              <w:pStyle w:val="TAC"/>
              <w:rPr>
                <w:rFonts w:cs="Arial"/>
                <w:lang w:eastAsia="ko-KR"/>
              </w:rPr>
            </w:pPr>
            <w:r>
              <w:rPr>
                <w:rFonts w:cs="Arial"/>
                <w:lang w:eastAsia="ko-KR"/>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0AA451A" w14:textId="77777777" w:rsidR="00D00743" w:rsidRDefault="00D00743">
            <w:pPr>
              <w:pStyle w:val="TAC"/>
              <w:rPr>
                <w:rFonts w:cs="Arial"/>
                <w:lang w:eastAsia="ko-KR"/>
              </w:rPr>
            </w:pPr>
            <w:r>
              <w:rPr>
                <w:rFonts w:cs="Arial"/>
                <w:lang w:eastAsia="ko-KR"/>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F29E470" w14:textId="1686C9FA" w:rsidR="00D00743" w:rsidRDefault="00D00743">
            <w:pPr>
              <w:pStyle w:val="TAC"/>
              <w:rPr>
                <w:rFonts w:cs="v5.0.0"/>
                <w:lang w:eastAsia="ko-KR"/>
              </w:rPr>
            </w:pPr>
            <w:r>
              <w:rPr>
                <w:rFonts w:cs="v5.0.0"/>
                <w:lang w:eastAsia="ko-KR"/>
              </w:rPr>
              <w:t>-</w:t>
            </w:r>
            <w:ins w:id="64" w:author="Angelow, Iwajlo (Nokia - US/Naperville)" w:date="2019-02-28T10:41:00Z">
              <w:r w:rsidR="00145438">
                <w:rPr>
                  <w:rFonts w:cs="v5.0.0"/>
                  <w:lang w:eastAsia="ko-KR"/>
                </w:rPr>
                <w:t>43</w:t>
              </w:r>
            </w:ins>
            <w:del w:id="65"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52D8F6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FE33FC8" w14:textId="77777777" w:rsidR="00D00743" w:rsidRDefault="00D00743">
            <w:pPr>
              <w:pStyle w:val="TAL"/>
              <w:jc w:val="center"/>
              <w:rPr>
                <w:rFonts w:cs="Arial"/>
                <w:lang w:eastAsia="ko-KR"/>
              </w:rPr>
            </w:pPr>
            <w:r>
              <w:rPr>
                <w:rFonts w:cs="Arial"/>
                <w:lang w:eastAsia="ko-KR"/>
              </w:rPr>
              <w:t>This requirement does not apply to BS operating in Band 11, 21, 32, 45, 50, 51, 74, 75, 76.</w:t>
            </w:r>
          </w:p>
        </w:tc>
      </w:tr>
      <w:tr w:rsidR="00D00743" w14:paraId="420D3C35"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10E7078F" w14:textId="77777777" w:rsidR="00D00743" w:rsidRDefault="00D00743">
            <w:pPr>
              <w:pStyle w:val="TAC"/>
              <w:rPr>
                <w:rFonts w:cs="Arial"/>
                <w:lang w:eastAsia="ko-KR"/>
              </w:rPr>
            </w:pPr>
            <w:r>
              <w:rPr>
                <w:rFonts w:cs="Arial"/>
                <w:lang w:eastAsia="ko-KR"/>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A19B26C" w14:textId="77777777" w:rsidR="00D00743" w:rsidRDefault="00D00743">
            <w:pPr>
              <w:pStyle w:val="TAC"/>
              <w:rPr>
                <w:rFonts w:cs="Arial"/>
                <w:lang w:eastAsia="ko-KR"/>
              </w:rPr>
            </w:pPr>
            <w:r>
              <w:rPr>
                <w:rFonts w:cs="Arial"/>
                <w:lang w:eastAsia="ko-KR"/>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6DE98ED" w14:textId="2AD76A2A" w:rsidR="00D00743" w:rsidRDefault="00D00743">
            <w:pPr>
              <w:pStyle w:val="TAC"/>
              <w:rPr>
                <w:rFonts w:cs="v5.0.0"/>
                <w:lang w:eastAsia="ko-KR"/>
              </w:rPr>
            </w:pPr>
            <w:r>
              <w:rPr>
                <w:rFonts w:cs="v5.0.0"/>
                <w:lang w:eastAsia="ko-KR"/>
              </w:rPr>
              <w:t>-</w:t>
            </w:r>
            <w:ins w:id="66" w:author="Angelow, Iwajlo (Nokia - US/Naperville)" w:date="2019-02-28T10:41:00Z">
              <w:r w:rsidR="00145438">
                <w:rPr>
                  <w:rFonts w:cs="v5.0.0"/>
                  <w:lang w:eastAsia="ko-KR"/>
                </w:rPr>
                <w:t>43</w:t>
              </w:r>
            </w:ins>
            <w:del w:id="67"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49D7EB5"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912D1F3" w14:textId="77777777" w:rsidR="00D00743" w:rsidRDefault="00D00743">
            <w:pPr>
              <w:pStyle w:val="TAL"/>
              <w:jc w:val="center"/>
              <w:rPr>
                <w:rFonts w:cs="Arial"/>
                <w:lang w:eastAsia="ko-KR"/>
              </w:rPr>
            </w:pPr>
            <w:r>
              <w:rPr>
                <w:rFonts w:cs="Arial"/>
                <w:lang w:eastAsia="ko-KR"/>
              </w:rPr>
              <w:t>This requirement does not apply to BS operating in Band 50, 51, 75, 76.</w:t>
            </w:r>
          </w:p>
        </w:tc>
      </w:tr>
      <w:tr w:rsidR="00D00743" w14:paraId="6B9A4B08"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10CB8A6F" w14:textId="77777777" w:rsidR="00D00743" w:rsidRDefault="00D00743">
            <w:pPr>
              <w:pStyle w:val="TAC"/>
              <w:rPr>
                <w:rFonts w:cs="Arial"/>
                <w:lang w:eastAsia="ko-KR"/>
              </w:rPr>
            </w:pPr>
            <w:r>
              <w:rPr>
                <w:rFonts w:cs="Arial"/>
                <w:lang w:eastAsia="ko-KR"/>
              </w:rPr>
              <w:t>NR Band n77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B8A7B3F" w14:textId="77777777" w:rsidR="00D00743" w:rsidRDefault="00D00743">
            <w:pPr>
              <w:pStyle w:val="TAC"/>
              <w:rPr>
                <w:rFonts w:cs="Arial"/>
                <w:lang w:eastAsia="ko-KR"/>
              </w:rPr>
            </w:pPr>
            <w:r>
              <w:rPr>
                <w:rFonts w:cs="Arial"/>
                <w:lang w:eastAsia="ko-KR"/>
              </w:rPr>
              <w:t>3300 MHz – 4200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AA6FF32" w14:textId="556B753E" w:rsidR="00D00743" w:rsidRDefault="00D00743">
            <w:pPr>
              <w:pStyle w:val="TAC"/>
              <w:rPr>
                <w:rFonts w:cs="v5.0.0"/>
                <w:lang w:eastAsia="ko-KR"/>
              </w:rPr>
            </w:pPr>
            <w:r>
              <w:rPr>
                <w:rFonts w:cs="v5.0.0"/>
                <w:lang w:eastAsia="ko-KR"/>
              </w:rPr>
              <w:t>-</w:t>
            </w:r>
            <w:ins w:id="68" w:author="Angelow, Iwajlo (Nokia - US/Naperville)" w:date="2019-02-28T10:41:00Z">
              <w:r w:rsidR="00145438">
                <w:rPr>
                  <w:rFonts w:cs="v5.0.0"/>
                  <w:lang w:eastAsia="ko-KR"/>
                </w:rPr>
                <w:t>43</w:t>
              </w:r>
            </w:ins>
            <w:del w:id="69"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398FCC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F2723EF" w14:textId="77777777" w:rsidR="00D00743" w:rsidRDefault="00D00743">
            <w:pPr>
              <w:pStyle w:val="TAL"/>
              <w:jc w:val="center"/>
              <w:rPr>
                <w:rFonts w:cs="Arial"/>
                <w:lang w:eastAsia="ko-KR"/>
              </w:rPr>
            </w:pPr>
            <w:r>
              <w:rPr>
                <w:rFonts w:cs="Arial"/>
                <w:lang w:eastAsia="ko-KR"/>
              </w:rPr>
              <w:t>This is not applicable to BS operating in Band 42, 43, 48, 49.</w:t>
            </w:r>
          </w:p>
        </w:tc>
      </w:tr>
      <w:tr w:rsidR="00D00743" w14:paraId="20180334"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193D6F7D" w14:textId="77777777" w:rsidR="00D00743" w:rsidRDefault="00D00743">
            <w:pPr>
              <w:pStyle w:val="TAC"/>
              <w:rPr>
                <w:rFonts w:cs="Arial"/>
                <w:lang w:eastAsia="ko-KR"/>
              </w:rPr>
            </w:pPr>
            <w:r>
              <w:rPr>
                <w:rFonts w:cs="Arial"/>
                <w:lang w:eastAsia="ko-KR"/>
              </w:rPr>
              <w:t>NR Band n78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4EAD25E" w14:textId="77777777" w:rsidR="00D00743" w:rsidRDefault="00D00743">
            <w:pPr>
              <w:pStyle w:val="TAC"/>
              <w:rPr>
                <w:rFonts w:cs="Arial"/>
                <w:lang w:eastAsia="ko-KR"/>
              </w:rPr>
            </w:pPr>
            <w:r>
              <w:rPr>
                <w:rFonts w:cs="Arial"/>
                <w:lang w:eastAsia="ko-KR"/>
              </w:rPr>
              <w:t>3300 MHz – 3800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F9556B0" w14:textId="47FB284C" w:rsidR="00D00743" w:rsidRDefault="00D00743">
            <w:pPr>
              <w:pStyle w:val="TAC"/>
              <w:rPr>
                <w:rFonts w:cs="v5.0.0"/>
                <w:lang w:eastAsia="ko-KR"/>
              </w:rPr>
            </w:pPr>
            <w:r>
              <w:rPr>
                <w:rFonts w:cs="v5.0.0"/>
                <w:lang w:eastAsia="ko-KR"/>
              </w:rPr>
              <w:t>-</w:t>
            </w:r>
            <w:ins w:id="70" w:author="Angelow, Iwajlo (Nokia - US/Naperville)" w:date="2019-02-28T10:41:00Z">
              <w:r w:rsidR="00145438">
                <w:rPr>
                  <w:rFonts w:cs="v5.0.0"/>
                  <w:lang w:eastAsia="ko-KR"/>
                </w:rPr>
                <w:t>43</w:t>
              </w:r>
            </w:ins>
            <w:del w:id="71"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F2B5F0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DEA49A4" w14:textId="77777777" w:rsidR="00D00743" w:rsidRDefault="00D00743">
            <w:pPr>
              <w:pStyle w:val="TAL"/>
              <w:jc w:val="center"/>
              <w:rPr>
                <w:rFonts w:cs="Arial"/>
                <w:lang w:eastAsia="ko-KR"/>
              </w:rPr>
            </w:pPr>
            <w:r>
              <w:rPr>
                <w:rFonts w:cs="Arial"/>
                <w:lang w:eastAsia="ko-KR"/>
              </w:rPr>
              <w:t>This is not applicable to BS operating in Band 42, 43, 48, 49.</w:t>
            </w:r>
          </w:p>
        </w:tc>
      </w:tr>
      <w:tr w:rsidR="00D00743" w14:paraId="73460A32"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543FA7A6" w14:textId="77777777" w:rsidR="00D00743" w:rsidRDefault="00D00743">
            <w:pPr>
              <w:pStyle w:val="TAC"/>
              <w:rPr>
                <w:rFonts w:cs="Arial"/>
                <w:lang w:eastAsia="ko-KR"/>
              </w:rPr>
            </w:pPr>
            <w:r>
              <w:rPr>
                <w:rFonts w:cs="Arial"/>
                <w:lang w:eastAsia="ko-KR"/>
              </w:rPr>
              <w:t>NR Band n79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90F6944" w14:textId="77777777" w:rsidR="00D00743" w:rsidRDefault="00D00743">
            <w:pPr>
              <w:pStyle w:val="TAC"/>
              <w:rPr>
                <w:rFonts w:cs="Arial"/>
                <w:lang w:eastAsia="ko-KR"/>
              </w:rPr>
            </w:pPr>
            <w:r>
              <w:rPr>
                <w:rFonts w:cs="Arial"/>
                <w:lang w:eastAsia="ko-KR"/>
              </w:rPr>
              <w:t>4.4 – 5.0 GHz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F462700" w14:textId="4CB1286A" w:rsidR="00D00743" w:rsidRDefault="00D00743">
            <w:pPr>
              <w:pStyle w:val="TAC"/>
              <w:rPr>
                <w:rFonts w:cs="v5.0.0"/>
                <w:lang w:eastAsia="ko-KR"/>
              </w:rPr>
            </w:pPr>
            <w:r>
              <w:rPr>
                <w:rFonts w:cs="v5.0.0"/>
                <w:lang w:eastAsia="ko-KR"/>
              </w:rPr>
              <w:t>-</w:t>
            </w:r>
            <w:ins w:id="72" w:author="Angelow, Iwajlo (Nokia - US/Naperville)" w:date="2019-02-28T10:41:00Z">
              <w:r w:rsidR="00145438">
                <w:rPr>
                  <w:rFonts w:cs="v5.0.0"/>
                  <w:lang w:eastAsia="ko-KR"/>
                </w:rPr>
                <w:t>43</w:t>
              </w:r>
            </w:ins>
            <w:del w:id="73"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15307E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9635879" w14:textId="77777777" w:rsidR="00D00743" w:rsidRDefault="00D00743">
            <w:pPr>
              <w:pStyle w:val="TAL"/>
              <w:jc w:val="center"/>
              <w:rPr>
                <w:rFonts w:cs="Arial"/>
                <w:lang w:eastAsia="ko-KR"/>
              </w:rPr>
            </w:pPr>
            <w:r>
              <w:rPr>
                <w:rFonts w:cs="Arial"/>
                <w:lang w:eastAsia="ko-KR"/>
              </w:rPr>
              <w:t>This requirement does not apply to BS operating in Band n79</w:t>
            </w:r>
          </w:p>
        </w:tc>
      </w:tr>
      <w:tr w:rsidR="00D00743" w14:paraId="55664267"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61022443" w14:textId="77777777" w:rsidR="00D00743" w:rsidRDefault="00D00743">
            <w:pPr>
              <w:pStyle w:val="TAC"/>
              <w:rPr>
                <w:rFonts w:cs="Arial"/>
                <w:lang w:eastAsia="ko-KR"/>
              </w:rPr>
            </w:pPr>
            <w:r>
              <w:rPr>
                <w:rFonts w:cs="Arial"/>
                <w:lang w:eastAsia="ko-KR"/>
              </w:rPr>
              <w:t>NR Band n80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A36012C" w14:textId="77777777" w:rsidR="00D00743" w:rsidRDefault="00D00743">
            <w:pPr>
              <w:pStyle w:val="TAC"/>
              <w:rPr>
                <w:rFonts w:cs="Arial"/>
                <w:lang w:eastAsia="ko-KR"/>
              </w:rPr>
            </w:pPr>
            <w:r>
              <w:rPr>
                <w:rFonts w:cs="Arial"/>
                <w:lang w:eastAsia="ko-KR"/>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4D7BEDC" w14:textId="3605BB02" w:rsidR="00D00743" w:rsidRDefault="00D00743">
            <w:pPr>
              <w:pStyle w:val="TAC"/>
              <w:rPr>
                <w:rFonts w:cs="v5.0.0"/>
                <w:lang w:eastAsia="ko-KR"/>
              </w:rPr>
            </w:pPr>
            <w:r>
              <w:rPr>
                <w:rFonts w:cs="v5.0.0"/>
                <w:lang w:eastAsia="ko-KR"/>
              </w:rPr>
              <w:t>-4</w:t>
            </w:r>
            <w:del w:id="74" w:author="Angelow, Iwajlo (Nokia - US/Naperville)" w:date="2019-02-28T10:41:00Z">
              <w:r w:rsidDel="00145438">
                <w:rPr>
                  <w:rFonts w:cs="v5.0.0"/>
                  <w:lang w:eastAsia="ko-KR"/>
                </w:rPr>
                <w:delText>9</w:delText>
              </w:r>
            </w:del>
            <w:ins w:id="75" w:author="Angelow, Iwajlo (Nokia - US/Naperville)" w:date="2019-02-28T10:41:00Z">
              <w:r w:rsidR="00145438">
                <w:rPr>
                  <w:rFonts w:cs="v5.0.0"/>
                  <w:lang w:eastAsia="ko-KR"/>
                </w:rPr>
                <w:t>0</w:t>
              </w:r>
            </w:ins>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3C201E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4CE9CE9" w14:textId="77777777" w:rsidR="00D00743" w:rsidRDefault="00D00743">
            <w:pPr>
              <w:pStyle w:val="TAL"/>
              <w:jc w:val="center"/>
              <w:rPr>
                <w:rFonts w:cs="Arial"/>
                <w:lang w:eastAsia="ko-KR"/>
              </w:rPr>
            </w:pPr>
            <w:r>
              <w:rPr>
                <w:rFonts w:cs="Arial"/>
                <w:lang w:eastAsia="ko-KR"/>
              </w:rPr>
              <w:t>This requirement does not apply to BS operating in band 3</w:t>
            </w:r>
          </w:p>
        </w:tc>
      </w:tr>
      <w:tr w:rsidR="00D00743" w14:paraId="3E118F41"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4F0E4641" w14:textId="77777777" w:rsidR="00D00743" w:rsidRDefault="00D00743">
            <w:pPr>
              <w:pStyle w:val="TAC"/>
              <w:rPr>
                <w:rFonts w:cs="Arial"/>
                <w:lang w:eastAsia="ko-KR"/>
              </w:rPr>
            </w:pPr>
            <w:r>
              <w:rPr>
                <w:rFonts w:cs="Arial"/>
                <w:lang w:eastAsia="ko-KR"/>
              </w:rPr>
              <w:t>NR Band n81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1AA0779" w14:textId="77777777" w:rsidR="00D00743" w:rsidRDefault="00D00743">
            <w:pPr>
              <w:pStyle w:val="TAC"/>
              <w:rPr>
                <w:rFonts w:cs="Arial"/>
                <w:lang w:eastAsia="ko-KR"/>
              </w:rPr>
            </w:pPr>
            <w:r>
              <w:rPr>
                <w:rFonts w:cs="Arial"/>
                <w:lang w:eastAsia="ko-KR"/>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2EDA153" w14:textId="08E35DFA" w:rsidR="00D00743" w:rsidRDefault="00D00743">
            <w:pPr>
              <w:pStyle w:val="TAC"/>
              <w:rPr>
                <w:rFonts w:cs="v5.0.0"/>
                <w:lang w:eastAsia="ko-KR"/>
              </w:rPr>
            </w:pPr>
            <w:r>
              <w:rPr>
                <w:rFonts w:cs="v5.0.0"/>
                <w:lang w:eastAsia="ko-KR"/>
              </w:rPr>
              <w:t>-4</w:t>
            </w:r>
            <w:ins w:id="76" w:author="Angelow, Iwajlo (Nokia - US/Naperville)" w:date="2019-02-28T10:41:00Z">
              <w:r w:rsidR="00145438">
                <w:rPr>
                  <w:rFonts w:cs="v5.0.0"/>
                  <w:lang w:eastAsia="ko-KR"/>
                </w:rPr>
                <w:t>0</w:t>
              </w:r>
            </w:ins>
            <w:del w:id="77" w:author="Angelow, Iwajlo (Nokia - US/Naperville)" w:date="2019-02-28T10:41: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152A414"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A6D4C36" w14:textId="77777777" w:rsidR="00D00743" w:rsidRDefault="00D00743">
            <w:pPr>
              <w:pStyle w:val="TAL"/>
              <w:jc w:val="center"/>
              <w:rPr>
                <w:rFonts w:cs="Arial"/>
                <w:lang w:eastAsia="ko-KR"/>
              </w:rPr>
            </w:pPr>
            <w:r>
              <w:rPr>
                <w:rFonts w:cs="Arial"/>
                <w:lang w:eastAsia="ko-KR"/>
              </w:rPr>
              <w:t>This requirement does not apply to BS operating in band 8</w:t>
            </w:r>
          </w:p>
        </w:tc>
      </w:tr>
      <w:tr w:rsidR="00D00743" w14:paraId="4233EC61"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42B19012" w14:textId="77777777" w:rsidR="00D00743" w:rsidRDefault="00D00743">
            <w:pPr>
              <w:pStyle w:val="TAC"/>
              <w:rPr>
                <w:rFonts w:cs="Arial"/>
                <w:lang w:eastAsia="ko-KR"/>
              </w:rPr>
            </w:pPr>
            <w:r>
              <w:rPr>
                <w:rFonts w:cs="Arial"/>
                <w:lang w:eastAsia="ko-KR"/>
              </w:rPr>
              <w:t>NR Band n82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0F0EC1D" w14:textId="77777777" w:rsidR="00D00743" w:rsidRDefault="00D00743">
            <w:pPr>
              <w:pStyle w:val="TAC"/>
              <w:rPr>
                <w:rFonts w:cs="Arial"/>
                <w:lang w:eastAsia="ko-KR"/>
              </w:rPr>
            </w:pPr>
            <w:r>
              <w:rPr>
                <w:rFonts w:cs="Arial"/>
                <w:lang w:eastAsia="ko-KR"/>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59EEBC1" w14:textId="29E82332" w:rsidR="00D00743" w:rsidRDefault="00D00743">
            <w:pPr>
              <w:pStyle w:val="TAC"/>
              <w:rPr>
                <w:rFonts w:cs="v5.0.0"/>
                <w:lang w:eastAsia="ko-KR"/>
              </w:rPr>
            </w:pPr>
            <w:r>
              <w:rPr>
                <w:rFonts w:cs="v5.0.0"/>
                <w:lang w:eastAsia="ko-KR"/>
              </w:rPr>
              <w:t>-4</w:t>
            </w:r>
            <w:ins w:id="78" w:author="Angelow, Iwajlo (Nokia - US/Naperville)" w:date="2019-02-28T10:41:00Z">
              <w:r w:rsidR="00145438">
                <w:rPr>
                  <w:rFonts w:cs="v5.0.0"/>
                  <w:lang w:eastAsia="ko-KR"/>
                </w:rPr>
                <w:t>0</w:t>
              </w:r>
            </w:ins>
            <w:del w:id="79" w:author="Angelow, Iwajlo (Nokia - US/Naperville)" w:date="2019-02-28T10:41: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CC70F1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B9A1C13" w14:textId="77777777" w:rsidR="00D00743" w:rsidRDefault="00D00743">
            <w:pPr>
              <w:pStyle w:val="TAL"/>
              <w:jc w:val="center"/>
              <w:rPr>
                <w:rFonts w:cs="Arial"/>
                <w:lang w:eastAsia="ko-KR"/>
              </w:rPr>
            </w:pPr>
            <w:r>
              <w:rPr>
                <w:rFonts w:cs="Arial"/>
                <w:lang w:eastAsia="ko-KR"/>
              </w:rPr>
              <w:t>This requirement does not apply to BS operating in band 20.</w:t>
            </w:r>
          </w:p>
        </w:tc>
      </w:tr>
      <w:tr w:rsidR="00D00743" w14:paraId="6957A4C8"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5D001928" w14:textId="77777777" w:rsidR="00D00743" w:rsidRDefault="00D00743">
            <w:pPr>
              <w:pStyle w:val="TAC"/>
              <w:rPr>
                <w:rFonts w:cs="Arial"/>
                <w:lang w:eastAsia="ko-KR"/>
              </w:rPr>
            </w:pPr>
            <w:r>
              <w:rPr>
                <w:rFonts w:cs="Arial"/>
                <w:lang w:eastAsia="ko-KR"/>
              </w:rPr>
              <w:t>NR Band n83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7D1FE27" w14:textId="77777777" w:rsidR="00D00743" w:rsidRDefault="00D00743">
            <w:pPr>
              <w:pStyle w:val="TAC"/>
              <w:rPr>
                <w:rFonts w:cs="Arial"/>
                <w:lang w:eastAsia="ko-KR"/>
              </w:rPr>
            </w:pPr>
            <w:r>
              <w:rPr>
                <w:rFonts w:cs="Arial"/>
                <w:lang w:eastAsia="ko-KR"/>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E100A36" w14:textId="57B6236C" w:rsidR="00D00743" w:rsidRDefault="00D00743">
            <w:pPr>
              <w:pStyle w:val="TAC"/>
              <w:rPr>
                <w:rFonts w:cs="v5.0.0"/>
                <w:lang w:eastAsia="ko-KR"/>
              </w:rPr>
            </w:pPr>
            <w:r>
              <w:rPr>
                <w:rFonts w:cs="v5.0.0"/>
                <w:lang w:eastAsia="ko-KR"/>
              </w:rPr>
              <w:t>-4</w:t>
            </w:r>
            <w:ins w:id="80" w:author="Angelow, Iwajlo (Nokia - US/Naperville)" w:date="2019-02-28T10:41:00Z">
              <w:r w:rsidR="00145438">
                <w:rPr>
                  <w:rFonts w:cs="v5.0.0"/>
                  <w:lang w:eastAsia="ko-KR"/>
                </w:rPr>
                <w:t>0</w:t>
              </w:r>
            </w:ins>
            <w:del w:id="81" w:author="Angelow, Iwajlo (Nokia - US/Naperville)" w:date="2019-02-28T10:41: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864B6F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ACC43F3" w14:textId="77777777" w:rsidR="00D00743" w:rsidRDefault="00D00743">
            <w:pPr>
              <w:pStyle w:val="TAL"/>
              <w:jc w:val="center"/>
              <w:rPr>
                <w:rFonts w:cs="Arial"/>
                <w:lang w:eastAsia="ko-KR"/>
              </w:rPr>
            </w:pPr>
            <w:r>
              <w:rPr>
                <w:rFonts w:cs="Arial"/>
                <w:lang w:eastAsia="ko-KR"/>
              </w:rPr>
              <w:t>This requirement does not apply to BS operating in band 28</w:t>
            </w:r>
          </w:p>
        </w:tc>
      </w:tr>
      <w:tr w:rsidR="00D00743" w14:paraId="36E72BD2"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62596EE3" w14:textId="77777777" w:rsidR="00D00743" w:rsidRDefault="00D00743">
            <w:pPr>
              <w:pStyle w:val="TAC"/>
              <w:rPr>
                <w:rFonts w:cs="Arial"/>
                <w:lang w:eastAsia="ko-KR"/>
              </w:rPr>
            </w:pPr>
            <w:r>
              <w:rPr>
                <w:rFonts w:cs="Arial"/>
                <w:lang w:eastAsia="ko-KR"/>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14:paraId="1BFFD954" w14:textId="77777777" w:rsidR="00D00743" w:rsidRDefault="00D00743">
            <w:pPr>
              <w:pStyle w:val="TAC"/>
              <w:rPr>
                <w:rFonts w:cs="Arial"/>
                <w:lang w:eastAsia="ko-KR"/>
              </w:rPr>
            </w:pPr>
            <w:r>
              <w:rPr>
                <w:rFonts w:cs="Arial"/>
                <w:lang w:eastAsia="ko-KR"/>
              </w:rPr>
              <w:t>1920 – 1980 MHz</w:t>
            </w:r>
          </w:p>
          <w:p w14:paraId="41411D58" w14:textId="77777777" w:rsidR="00D00743" w:rsidRDefault="00D00743">
            <w:pPr>
              <w:pStyle w:val="TAC"/>
              <w:rPr>
                <w:rFonts w:cs="Arial"/>
                <w:lang w:eastAsia="ko-KR"/>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7A0F8ACA" w14:textId="35C7B637" w:rsidR="00D00743" w:rsidRDefault="00D00743">
            <w:pPr>
              <w:pStyle w:val="TAC"/>
              <w:rPr>
                <w:rFonts w:cs="v5.0.0"/>
                <w:lang w:eastAsia="ko-KR"/>
              </w:rPr>
            </w:pPr>
            <w:r>
              <w:rPr>
                <w:rFonts w:cs="v5.0.0"/>
                <w:lang w:eastAsia="ko-KR"/>
              </w:rPr>
              <w:t>-4</w:t>
            </w:r>
            <w:ins w:id="82" w:author="Angelow, Iwajlo (Nokia - US/Naperville)" w:date="2019-02-28T10:41:00Z">
              <w:r w:rsidR="00145438">
                <w:rPr>
                  <w:rFonts w:cs="v5.0.0"/>
                  <w:lang w:eastAsia="ko-KR"/>
                </w:rPr>
                <w:t>0</w:t>
              </w:r>
            </w:ins>
            <w:del w:id="83" w:author="Angelow, Iwajlo (Nokia - US/Naperville)" w:date="2019-02-28T10:41: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14C4EB6"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774622D" w14:textId="77777777" w:rsidR="00D00743" w:rsidRDefault="00D00743">
            <w:pPr>
              <w:pStyle w:val="TAL"/>
              <w:jc w:val="center"/>
              <w:rPr>
                <w:rFonts w:cs="Arial"/>
                <w:lang w:eastAsia="ko-KR"/>
              </w:rPr>
            </w:pPr>
            <w:r>
              <w:rPr>
                <w:rFonts w:cs="Arial"/>
                <w:lang w:eastAsia="ko-KR"/>
              </w:rPr>
              <w:t>This requirement does not apply to BS operating in band 1</w:t>
            </w:r>
          </w:p>
        </w:tc>
      </w:tr>
      <w:tr w:rsidR="00D00743" w14:paraId="563A21CE"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5D88D81A" w14:textId="77777777" w:rsidR="00D00743" w:rsidRDefault="00D00743">
            <w:pPr>
              <w:pStyle w:val="TAC"/>
              <w:rPr>
                <w:rFonts w:cs="Arial"/>
                <w:lang w:eastAsia="ko-KR"/>
              </w:rPr>
            </w:pPr>
            <w:r>
              <w:rPr>
                <w:rFonts w:cs="Arial"/>
                <w:lang w:eastAsia="ko-KR"/>
              </w:rPr>
              <w:t>E-UTRA Band 85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5D73BDA" w14:textId="77777777" w:rsidR="00D00743" w:rsidRDefault="00D00743">
            <w:pPr>
              <w:pStyle w:val="TAC"/>
              <w:rPr>
                <w:rFonts w:cs="Arial"/>
                <w:lang w:eastAsia="ko-KR"/>
              </w:rPr>
            </w:pPr>
            <w:r>
              <w:rPr>
                <w:rFonts w:cs="Arial"/>
                <w:lang w:eastAsia="ko-KR"/>
              </w:rPr>
              <w:t>728 - 746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D20154E" w14:textId="67F1A647" w:rsidR="00D00743" w:rsidRDefault="00D00743">
            <w:pPr>
              <w:pStyle w:val="TAC"/>
              <w:rPr>
                <w:rFonts w:cs="v5.0.0"/>
                <w:lang w:eastAsia="ko-KR"/>
              </w:rPr>
            </w:pPr>
            <w:r>
              <w:rPr>
                <w:rFonts w:cs="v5.0.0"/>
                <w:lang w:eastAsia="ko-KR"/>
              </w:rPr>
              <w:t>-</w:t>
            </w:r>
            <w:ins w:id="84" w:author="Angelow, Iwajlo (Nokia - US/Naperville)" w:date="2019-02-28T10:41:00Z">
              <w:r w:rsidR="00145438">
                <w:rPr>
                  <w:rFonts w:cs="v5.0.0"/>
                  <w:lang w:eastAsia="ko-KR"/>
                </w:rPr>
                <w:t>43</w:t>
              </w:r>
            </w:ins>
            <w:del w:id="85"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2DE1586"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CEC7465" w14:textId="77777777" w:rsidR="00D00743" w:rsidRDefault="00D00743">
            <w:pPr>
              <w:pStyle w:val="TAL"/>
              <w:jc w:val="center"/>
              <w:rPr>
                <w:rFonts w:cs="Arial"/>
                <w:lang w:eastAsia="ko-KR"/>
              </w:rPr>
            </w:pPr>
            <w:r>
              <w:rPr>
                <w:rFonts w:cs="Arial"/>
                <w:lang w:eastAsia="ko-KR"/>
              </w:rPr>
              <w:t>This requirement does not apply to BS operating in band 12.</w:t>
            </w:r>
          </w:p>
        </w:tc>
      </w:tr>
      <w:tr w:rsidR="00D00743" w14:paraId="44F7783A"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0F2FB0E2" w14:textId="77777777" w:rsidR="00D00743" w:rsidRDefault="00D00743">
            <w:pPr>
              <w:pStyle w:val="TAC"/>
              <w:rPr>
                <w:rFonts w:cs="Arial"/>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33A187CC" w14:textId="77777777" w:rsidR="00D00743" w:rsidRDefault="00D00743">
            <w:pPr>
              <w:pStyle w:val="TAC"/>
              <w:rPr>
                <w:rFonts w:cs="Arial"/>
                <w:lang w:eastAsia="ko-KR"/>
              </w:rPr>
            </w:pPr>
            <w:r>
              <w:rPr>
                <w:rFonts w:cs="Arial"/>
                <w:lang w:eastAsia="ko-KR"/>
              </w:rPr>
              <w:t>698 - 716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6E371B4" w14:textId="5D4906FF" w:rsidR="00D00743" w:rsidRDefault="00D00743">
            <w:pPr>
              <w:pStyle w:val="TAC"/>
              <w:rPr>
                <w:rFonts w:cs="v5.0.0"/>
                <w:lang w:eastAsia="ko-KR"/>
              </w:rPr>
            </w:pPr>
            <w:r>
              <w:rPr>
                <w:rFonts w:cs="v5.0.0"/>
                <w:lang w:eastAsia="ko-KR"/>
              </w:rPr>
              <w:t>-4</w:t>
            </w:r>
            <w:ins w:id="86" w:author="Angelow, Iwajlo (Nokia - US/Naperville)" w:date="2019-02-28T10:41:00Z">
              <w:r w:rsidR="00145438">
                <w:rPr>
                  <w:rFonts w:cs="v5.0.0"/>
                  <w:lang w:eastAsia="ko-KR"/>
                </w:rPr>
                <w:t>0</w:t>
              </w:r>
            </w:ins>
            <w:del w:id="87" w:author="Angelow, Iwajlo (Nokia - US/Naperville)" w:date="2019-02-28T10:41: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E8DE30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44A6452" w14:textId="77777777" w:rsidR="00D00743" w:rsidRDefault="00D00743">
            <w:pPr>
              <w:pStyle w:val="TAL"/>
              <w:jc w:val="center"/>
              <w:rPr>
                <w:rFonts w:cs="Arial"/>
                <w:lang w:eastAsia="ko-KR"/>
              </w:rPr>
            </w:pPr>
            <w:r>
              <w:rPr>
                <w:rFonts w:cs="Arial"/>
                <w:lang w:eastAsia="ko-KR"/>
              </w:rPr>
              <w:t>This requirement does not apply to BS operating in band 12</w:t>
            </w:r>
          </w:p>
        </w:tc>
      </w:tr>
      <w:tr w:rsidR="00D00743" w14:paraId="447B8834"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64CC2C20" w14:textId="77777777" w:rsidR="00D00743" w:rsidRDefault="00D00743">
            <w:pPr>
              <w:pStyle w:val="TAC"/>
              <w:rPr>
                <w:rFonts w:cs="Arial"/>
                <w:lang w:eastAsia="ko-KR"/>
              </w:rPr>
            </w:pPr>
            <w:r>
              <w:rPr>
                <w:rFonts w:cs="Arial"/>
                <w:lang w:eastAsia="ko-KR"/>
              </w:rPr>
              <w:t>NR Band n86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7C5A66A" w14:textId="77777777" w:rsidR="00D00743" w:rsidRDefault="00D00743">
            <w:pPr>
              <w:pStyle w:val="TAC"/>
              <w:rPr>
                <w:rFonts w:cs="Arial"/>
                <w:lang w:eastAsia="ko-KR"/>
              </w:rPr>
            </w:pPr>
            <w:r>
              <w:rPr>
                <w:rFonts w:cs="Arial"/>
                <w:lang w:eastAsia="ko-KR"/>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48DDB5E" w14:textId="0671AD31" w:rsidR="00D00743" w:rsidRDefault="00D00743">
            <w:pPr>
              <w:pStyle w:val="TAC"/>
              <w:rPr>
                <w:rFonts w:cs="v5.0.0"/>
                <w:lang w:eastAsia="ko-KR"/>
              </w:rPr>
            </w:pPr>
            <w:r>
              <w:rPr>
                <w:rFonts w:cs="v5.0.0"/>
                <w:lang w:eastAsia="ko-KR"/>
              </w:rPr>
              <w:t>-4</w:t>
            </w:r>
            <w:ins w:id="88" w:author="Angelow, Iwajlo (Nokia - US/Naperville)" w:date="2019-02-28T10:42:00Z">
              <w:r w:rsidR="00145438">
                <w:rPr>
                  <w:rFonts w:cs="v5.0.0"/>
                  <w:lang w:eastAsia="ko-KR"/>
                </w:rPr>
                <w:t>0</w:t>
              </w:r>
            </w:ins>
            <w:del w:id="89" w:author="Angelow, Iwajlo (Nokia - US/Naperville)" w:date="2019-02-28T10:42: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1257B1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5F0084E" w14:textId="77777777" w:rsidR="00D00743" w:rsidRDefault="00D00743">
            <w:pPr>
              <w:pStyle w:val="TAL"/>
              <w:jc w:val="center"/>
              <w:rPr>
                <w:rFonts w:cs="Arial"/>
                <w:lang w:eastAsia="ko-KR"/>
              </w:rPr>
            </w:pPr>
            <w:r>
              <w:rPr>
                <w:rFonts w:cs="Arial"/>
                <w:lang w:eastAsia="ko-KR"/>
              </w:rPr>
              <w:t>This requirement does not apply to BS operating in band 66</w:t>
            </w:r>
          </w:p>
        </w:tc>
      </w:tr>
    </w:tbl>
    <w:p w14:paraId="4A94EE7D" w14:textId="64E3F712" w:rsidR="00631829" w:rsidRDefault="00631829">
      <w:pPr>
        <w:rPr>
          <w:lang w:eastAsia="ja-JP"/>
        </w:rPr>
      </w:pPr>
    </w:p>
    <w:p w14:paraId="453E7628" w14:textId="77777777"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A481C" w14:textId="77777777" w:rsidR="00523862" w:rsidRDefault="00523862">
      <w:r>
        <w:separator/>
      </w:r>
    </w:p>
  </w:endnote>
  <w:endnote w:type="continuationSeparator" w:id="0">
    <w:p w14:paraId="618827BA" w14:textId="77777777" w:rsidR="00523862" w:rsidRDefault="0052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1DB80" w14:textId="77777777" w:rsidR="00D00743" w:rsidRDefault="00D00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816AA" w14:textId="77777777" w:rsidR="00D00743" w:rsidRDefault="00D007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12BD4" w14:textId="77777777" w:rsidR="00D00743" w:rsidRDefault="00D00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B348B" w14:textId="77777777" w:rsidR="00523862" w:rsidRDefault="00523862">
      <w:r>
        <w:separator/>
      </w:r>
    </w:p>
  </w:footnote>
  <w:footnote w:type="continuationSeparator" w:id="0">
    <w:p w14:paraId="3E48542E" w14:textId="77777777" w:rsidR="00523862" w:rsidRDefault="00523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189AB" w14:textId="77777777" w:rsidR="00D00743" w:rsidRDefault="00D00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7B6E4" w14:textId="77777777" w:rsidR="00D00743" w:rsidRDefault="00D00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237B1" w14:textId="77777777" w:rsidR="00D00743" w:rsidRDefault="00D007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9FBF8" w14:textId="77777777" w:rsidR="00D00743" w:rsidRDefault="00D007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D595F" w14:textId="77777777" w:rsidR="00D00743" w:rsidRDefault="00D007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3BE9" w14:textId="77777777" w:rsidR="00D00743" w:rsidRDefault="00D00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BE9"/>
    <w:rsid w:val="000A18ED"/>
    <w:rsid w:val="000A6394"/>
    <w:rsid w:val="000B7FED"/>
    <w:rsid w:val="000C038A"/>
    <w:rsid w:val="000C6598"/>
    <w:rsid w:val="000D0A18"/>
    <w:rsid w:val="000F22A0"/>
    <w:rsid w:val="00145438"/>
    <w:rsid w:val="00145D43"/>
    <w:rsid w:val="001548B8"/>
    <w:rsid w:val="00192C46"/>
    <w:rsid w:val="001961E0"/>
    <w:rsid w:val="001A08B3"/>
    <w:rsid w:val="001A7B60"/>
    <w:rsid w:val="001B52F0"/>
    <w:rsid w:val="001B7A65"/>
    <w:rsid w:val="001E41F3"/>
    <w:rsid w:val="00217B1F"/>
    <w:rsid w:val="0026004D"/>
    <w:rsid w:val="002640DD"/>
    <w:rsid w:val="00275D12"/>
    <w:rsid w:val="00284FEB"/>
    <w:rsid w:val="002860C4"/>
    <w:rsid w:val="00290A6E"/>
    <w:rsid w:val="002B5741"/>
    <w:rsid w:val="002E3041"/>
    <w:rsid w:val="00305409"/>
    <w:rsid w:val="003134B5"/>
    <w:rsid w:val="003609EF"/>
    <w:rsid w:val="0036231A"/>
    <w:rsid w:val="00374DD4"/>
    <w:rsid w:val="003E1A36"/>
    <w:rsid w:val="00410371"/>
    <w:rsid w:val="004242F1"/>
    <w:rsid w:val="004B75B7"/>
    <w:rsid w:val="0051580D"/>
    <w:rsid w:val="00523862"/>
    <w:rsid w:val="00531E0D"/>
    <w:rsid w:val="00547111"/>
    <w:rsid w:val="00592D74"/>
    <w:rsid w:val="005E2C44"/>
    <w:rsid w:val="005F5CF3"/>
    <w:rsid w:val="00621188"/>
    <w:rsid w:val="006257ED"/>
    <w:rsid w:val="00631829"/>
    <w:rsid w:val="00695808"/>
    <w:rsid w:val="006A6D09"/>
    <w:rsid w:val="006B46FB"/>
    <w:rsid w:val="006C4120"/>
    <w:rsid w:val="006D0381"/>
    <w:rsid w:val="006E21FB"/>
    <w:rsid w:val="00760C80"/>
    <w:rsid w:val="00792342"/>
    <w:rsid w:val="007977A8"/>
    <w:rsid w:val="007A5AF2"/>
    <w:rsid w:val="007B512A"/>
    <w:rsid w:val="007C2097"/>
    <w:rsid w:val="007D6A07"/>
    <w:rsid w:val="007E1BD5"/>
    <w:rsid w:val="007F7259"/>
    <w:rsid w:val="008040A8"/>
    <w:rsid w:val="008279FA"/>
    <w:rsid w:val="008626E7"/>
    <w:rsid w:val="00870EE7"/>
    <w:rsid w:val="008A45A6"/>
    <w:rsid w:val="008F686C"/>
    <w:rsid w:val="009148DE"/>
    <w:rsid w:val="00944157"/>
    <w:rsid w:val="00951645"/>
    <w:rsid w:val="009777D9"/>
    <w:rsid w:val="00991B88"/>
    <w:rsid w:val="009A5753"/>
    <w:rsid w:val="009A579D"/>
    <w:rsid w:val="009E3297"/>
    <w:rsid w:val="009F734F"/>
    <w:rsid w:val="00A246B6"/>
    <w:rsid w:val="00A47E70"/>
    <w:rsid w:val="00A50CF0"/>
    <w:rsid w:val="00A7671C"/>
    <w:rsid w:val="00A92D41"/>
    <w:rsid w:val="00AA2CBC"/>
    <w:rsid w:val="00AA35ED"/>
    <w:rsid w:val="00AC5820"/>
    <w:rsid w:val="00AD1CD8"/>
    <w:rsid w:val="00AE129A"/>
    <w:rsid w:val="00AF3A8D"/>
    <w:rsid w:val="00B0172C"/>
    <w:rsid w:val="00B14725"/>
    <w:rsid w:val="00B258BB"/>
    <w:rsid w:val="00B4727D"/>
    <w:rsid w:val="00B67B97"/>
    <w:rsid w:val="00B968C8"/>
    <w:rsid w:val="00BA3EC5"/>
    <w:rsid w:val="00BA51D9"/>
    <w:rsid w:val="00BB5DFC"/>
    <w:rsid w:val="00BC2ECD"/>
    <w:rsid w:val="00BD279D"/>
    <w:rsid w:val="00BD6BB8"/>
    <w:rsid w:val="00C66BA2"/>
    <w:rsid w:val="00C71331"/>
    <w:rsid w:val="00C95985"/>
    <w:rsid w:val="00CC5026"/>
    <w:rsid w:val="00CC68D0"/>
    <w:rsid w:val="00CE0DB1"/>
    <w:rsid w:val="00D00743"/>
    <w:rsid w:val="00D03F9A"/>
    <w:rsid w:val="00D06D51"/>
    <w:rsid w:val="00D230DB"/>
    <w:rsid w:val="00D24991"/>
    <w:rsid w:val="00D37D3D"/>
    <w:rsid w:val="00D50255"/>
    <w:rsid w:val="00DD626B"/>
    <w:rsid w:val="00DE34CF"/>
    <w:rsid w:val="00E13F3D"/>
    <w:rsid w:val="00E34898"/>
    <w:rsid w:val="00E839C6"/>
    <w:rsid w:val="00EB09B7"/>
    <w:rsid w:val="00EE7D7C"/>
    <w:rsid w:val="00F1400C"/>
    <w:rsid w:val="00F21BF1"/>
    <w:rsid w:val="00F25D98"/>
    <w:rsid w:val="00F300FB"/>
    <w:rsid w:val="00FB6386"/>
    <w:rsid w:val="00FE3C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3D0B7B2"/>
  <w15:docId w15:val="{0EADCA3D-5531-4629-94C1-6FD8A6C1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CommentTextChar">
    <w:name w:val="Comment Text Char"/>
    <w:link w:val="CommentText"/>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290A6E"/>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290A6E"/>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290A6E"/>
    <w:rPr>
      <w:rFonts w:ascii="Arial" w:hAnsi="Arial"/>
      <w:sz w:val="24"/>
      <w:lang w:val="en-GB" w:eastAsia="en-US"/>
    </w:rPr>
  </w:style>
  <w:style w:type="character" w:customStyle="1" w:styleId="Heading5Char">
    <w:name w:val="Heading 5 Char"/>
    <w:aliases w:val="h5 Char2,Heading5 Char2"/>
    <w:link w:val="Heading5"/>
    <w:rsid w:val="00290A6E"/>
    <w:rPr>
      <w:rFonts w:ascii="Arial" w:hAnsi="Arial"/>
      <w:sz w:val="22"/>
      <w:lang w:val="en-GB" w:eastAsia="en-US"/>
    </w:rPr>
  </w:style>
  <w:style w:type="character" w:customStyle="1" w:styleId="Heading7Char">
    <w:name w:val="Heading 7 Char"/>
    <w:link w:val="Heading7"/>
    <w:rsid w:val="00290A6E"/>
    <w:rPr>
      <w:rFonts w:ascii="Arial" w:hAnsi="Arial"/>
      <w:lang w:val="en-GB" w:eastAsia="en-US"/>
    </w:rPr>
  </w:style>
  <w:style w:type="character" w:customStyle="1" w:styleId="Heading8Char">
    <w:name w:val="Heading 8 Char"/>
    <w:link w:val="Heading8"/>
    <w:uiPriority w:val="99"/>
    <w:rsid w:val="00290A6E"/>
    <w:rPr>
      <w:rFonts w:ascii="Arial" w:hAnsi="Arial"/>
      <w:sz w:val="36"/>
      <w:lang w:val="en-GB" w:eastAsia="en-US"/>
    </w:rPr>
  </w:style>
  <w:style w:type="character" w:customStyle="1" w:styleId="Heading9Char">
    <w:name w:val="Heading 9 Char"/>
    <w:link w:val="Heading9"/>
    <w:uiPriority w:val="99"/>
    <w:rsid w:val="00290A6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290A6E"/>
    <w:rPr>
      <w:rFonts w:ascii="Arial" w:hAnsi="Arial"/>
      <w:b/>
      <w:noProof/>
      <w:sz w:val="18"/>
      <w:lang w:val="en-GB" w:eastAsia="en-US"/>
    </w:rPr>
  </w:style>
  <w:style w:type="character" w:customStyle="1" w:styleId="FooterChar">
    <w:name w:val="Footer Char"/>
    <w:aliases w:val="footer odd Char,footer Char,fo Char,pie de página Char"/>
    <w:link w:val="Footer"/>
    <w:rsid w:val="00290A6E"/>
    <w:rPr>
      <w:rFonts w:ascii="Arial" w:hAnsi="Arial"/>
      <w:b/>
      <w:i/>
      <w:noProof/>
      <w:sz w:val="18"/>
      <w:lang w:val="en-GB" w:eastAsia="en-US"/>
    </w:rPr>
  </w:style>
  <w:style w:type="character" w:customStyle="1" w:styleId="TALChar">
    <w:name w:val="TAL Char"/>
    <w:link w:val="TAL"/>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Normal"/>
    <w:link w:val="GuidanceChar"/>
    <w:rsid w:val="00290A6E"/>
    <w:rPr>
      <w:rFonts w:eastAsia="Times New Roman"/>
      <w:i/>
      <w:color w:val="0000FF"/>
    </w:rPr>
  </w:style>
  <w:style w:type="character" w:customStyle="1" w:styleId="DocumentMapChar">
    <w:name w:val="Document Map Char"/>
    <w:link w:val="DocumentMap"/>
    <w:uiPriority w:val="99"/>
    <w:rsid w:val="00290A6E"/>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A6E"/>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290A6E"/>
    <w:rPr>
      <w:rFonts w:ascii="Times New Roman" w:eastAsia="SimSun" w:hAnsi="Times New Roman"/>
      <w:lang w:val="en-GB" w:eastAsia="en-US"/>
    </w:rPr>
  </w:style>
  <w:style w:type="character" w:customStyle="1" w:styleId="CommentSubjectChar">
    <w:name w:val="Comment Subject Char"/>
    <w:link w:val="CommentSubject"/>
    <w:uiPriority w:val="99"/>
    <w:rsid w:val="00290A6E"/>
    <w:rPr>
      <w:rFonts w:ascii="Times New Roman" w:hAnsi="Times New Roman"/>
      <w:b/>
      <w:bCs/>
      <w:lang w:val="en-GB" w:eastAsia="en-US"/>
    </w:rPr>
  </w:style>
  <w:style w:type="character" w:customStyle="1" w:styleId="BalloonTextChar">
    <w:name w:val="Balloon Text Char"/>
    <w:link w:val="BalloonText"/>
    <w:uiPriority w:val="99"/>
    <w:rsid w:val="00290A6E"/>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290A6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290A6E"/>
    <w:rPr>
      <w:rFonts w:ascii="Times New Roman" w:eastAsia="Times New Roman" w:hAnsi="Times New Roman"/>
      <w:b/>
      <w:bCs/>
      <w:lang w:val="en-GB" w:eastAsia="en-US"/>
    </w:rPr>
  </w:style>
  <w:style w:type="paragraph" w:customStyle="1" w:styleId="3GPP">
    <w:name w:val="3GPP 正文"/>
    <w:basedOn w:val="Normal"/>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TableGrid">
    <w:name w:val="Table Grid"/>
    <w:basedOn w:val="TableNormal"/>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290A6E"/>
    <w:rPr>
      <w:rFonts w:ascii="Times New Roman" w:hAnsi="Times New Roman"/>
      <w:sz w:val="16"/>
      <w:lang w:val="en-GB" w:eastAsia="en-US"/>
    </w:rPr>
  </w:style>
  <w:style w:type="paragraph" w:styleId="Revision">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PageNumber">
    <w:name w:val="page number"/>
    <w:basedOn w:val="DefaultParagraphFont"/>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Emphasis">
    <w:name w:val="Emphasis"/>
    <w:qFormat/>
    <w:rsid w:val="00290A6E"/>
    <w:rPr>
      <w:i/>
      <w:iCs/>
    </w:rPr>
  </w:style>
  <w:style w:type="character" w:styleId="IntenseEmphasis">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290A6E"/>
    <w:rPr>
      <w:rFonts w:ascii="Courier New" w:eastAsia="Times New Roman" w:hAnsi="Courier New"/>
      <w:lang w:val="nb-NO" w:eastAsia="en-US"/>
    </w:rPr>
  </w:style>
  <w:style w:type="paragraph" w:styleId="BodyTextIndent">
    <w:name w:val="Body Text Indent"/>
    <w:basedOn w:val="Normal"/>
    <w:link w:val="BodyTextIndentChar"/>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Normal"/>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290A6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290A6E"/>
    <w:rPr>
      <w:rFonts w:ascii="Times New Roman" w:eastAsia="MS Mincho" w:hAnsi="Times New Roman"/>
      <w:color w:val="FFFF00"/>
      <w:lang w:val="en-GB" w:eastAsia="en-US"/>
    </w:rPr>
  </w:style>
  <w:style w:type="character" w:styleId="Strong">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MS Mincho"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ListParagraphChar">
    <w:name w:val="List Paragraph Char"/>
    <w:link w:val="ListParagraph"/>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MS Mincho"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NoList"/>
    <w:uiPriority w:val="99"/>
    <w:semiHidden/>
    <w:unhideWhenUsed/>
    <w:rsid w:val="00290A6E"/>
  </w:style>
  <w:style w:type="paragraph" w:customStyle="1" w:styleId="INDENT1">
    <w:name w:val="INDENT1"/>
    <w:basedOn w:val="Normal"/>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BodyTextIndent"/>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MS Mincho" w:hAnsi="Times New Roman"/>
      <w:b/>
      <w:lang w:eastAsia="en-US"/>
    </w:rPr>
  </w:style>
  <w:style w:type="paragraph" w:customStyle="1" w:styleId="Norma">
    <w:name w:val="Norma"/>
    <w:basedOn w:val="Heading1"/>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Normal"/>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Normal"/>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Normal"/>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290A6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MS Mincho" w:hAnsi="Arial"/>
      <w:sz w:val="22"/>
      <w:lang w:val="en-GB" w:eastAsia="en-US"/>
    </w:rPr>
  </w:style>
  <w:style w:type="paragraph" w:customStyle="1" w:styleId="Meetingcaption">
    <w:name w:val="Meeting caption"/>
    <w:basedOn w:val="Normal"/>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Heading1"/>
    <w:next w:val="Normal"/>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Heading6Char">
    <w:name w:val="Heading 6 Char"/>
    <w:link w:val="Heading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BodyText3">
    <w:name w:val="Body Text 3"/>
    <w:basedOn w:val="Normal"/>
    <w:link w:val="BodyText3Char"/>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Normal"/>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BodyText"/>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Normal"/>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BodyTextIndent2">
    <w:name w:val="Body Text Indent 2"/>
    <w:basedOn w:val="Normal"/>
    <w:link w:val="BodyTextIndent2Char"/>
    <w:uiPriority w:val="99"/>
    <w:rsid w:val="00290A6E"/>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90A6E"/>
    <w:rPr>
      <w:rFonts w:eastAsia="MS Mincho"/>
      <w:lang w:val="en-GB" w:eastAsia="ja-JP"/>
    </w:rPr>
  </w:style>
  <w:style w:type="paragraph" w:styleId="NormalIndent">
    <w:name w:val="Normal Indent"/>
    <w:basedOn w:val="Normal"/>
    <w:uiPriority w:val="99"/>
    <w:rsid w:val="00290A6E"/>
    <w:pPr>
      <w:spacing w:after="0"/>
      <w:ind w:left="851"/>
    </w:pPr>
    <w:rPr>
      <w:rFonts w:eastAsia="MS Mincho"/>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90A6E"/>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90A6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90A6E"/>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90A6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90A6E"/>
    <w:rPr>
      <w:rFonts w:ascii="Times New Roman" w:eastAsia="MS Mincho"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290A6E"/>
    <w:pPr>
      <w:tabs>
        <w:tab w:val="num" w:pos="926"/>
      </w:tabs>
      <w:ind w:left="926" w:hanging="360"/>
    </w:pPr>
    <w:rPr>
      <w:rFonts w:eastAsia="MS Mincho"/>
      <w:lang w:eastAsia="ja-JP"/>
    </w:rPr>
  </w:style>
  <w:style w:type="paragraph" w:customStyle="1" w:styleId="TOC91">
    <w:name w:val="TOC 91"/>
    <w:basedOn w:val="TOC8"/>
    <w:uiPriority w:val="99"/>
    <w:rsid w:val="00290A6E"/>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90A6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90A6E"/>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90A6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90A6E"/>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90A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0A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0A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90A6E"/>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Normal"/>
    <w:uiPriority w:val="99"/>
    <w:rsid w:val="00290A6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90A6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90A6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90A6E"/>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90A6E"/>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90A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0A6E"/>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290A6E"/>
    <w:pPr>
      <w:spacing w:before="120"/>
      <w:outlineLvl w:val="2"/>
    </w:pPr>
    <w:rPr>
      <w:sz w:val="28"/>
    </w:rPr>
  </w:style>
  <w:style w:type="paragraph" w:customStyle="1" w:styleId="Heading2Head2A2">
    <w:name w:val="Heading 2.Head2A.2"/>
    <w:basedOn w:val="Heading1"/>
    <w:next w:val="Normal"/>
    <w:uiPriority w:val="99"/>
    <w:rsid w:val="00290A6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290A6E"/>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90A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0A6E"/>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90A6E"/>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0A6E"/>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90A6E"/>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290A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290A6E"/>
    <w:rPr>
      <w:rFonts w:ascii="Times New Roman" w:eastAsia="Batang" w:hAnsi="Times New Roman"/>
      <w:lang w:val="en-GB" w:eastAsia="en-US"/>
    </w:rPr>
  </w:style>
  <w:style w:type="paragraph" w:styleId="EndnoteText">
    <w:name w:val="endnote text"/>
    <w:basedOn w:val="Normal"/>
    <w:link w:val="EndnoteTextChar"/>
    <w:uiPriority w:val="99"/>
    <w:rsid w:val="00290A6E"/>
    <w:pPr>
      <w:snapToGrid w:val="0"/>
    </w:pPr>
    <w:rPr>
      <w:rFonts w:eastAsia="Times New Roman"/>
    </w:rPr>
  </w:style>
  <w:style w:type="character" w:customStyle="1" w:styleId="EndnoteTextChar">
    <w:name w:val="Endnote Text Char"/>
    <w:basedOn w:val="DefaultParagraphFont"/>
    <w:link w:val="EndnoteText"/>
    <w:uiPriority w:val="99"/>
    <w:rsid w:val="00290A6E"/>
    <w:rPr>
      <w:rFonts w:ascii="Times New Roman" w:eastAsia="Times New Roman" w:hAnsi="Times New Roman"/>
      <w:lang w:val="en-GB" w:eastAsia="en-US"/>
    </w:rPr>
  </w:style>
  <w:style w:type="paragraph" w:customStyle="1" w:styleId="11">
    <w:name w:val="変更箇所1"/>
    <w:hidden/>
    <w:uiPriority w:val="99"/>
    <w:semiHidden/>
    <w:rsid w:val="00290A6E"/>
    <w:rPr>
      <w:rFonts w:ascii="Times New Roman" w:eastAsia="MS Mincho"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Normal"/>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290A6E"/>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90A6E"/>
    <w:rPr>
      <w:rFonts w:ascii="Times New Roman" w:eastAsia="MS Mincho" w:hAnsi="Times New Roman"/>
      <w:lang w:val="en-GB" w:eastAsia="en-US"/>
    </w:rPr>
  </w:style>
  <w:style w:type="paragraph" w:styleId="HTMLPreformatted">
    <w:name w:val="HTML Preformatted"/>
    <w:basedOn w:val="Normal"/>
    <w:link w:val="HTMLPreformattedChar"/>
    <w:rsid w:val="00290A6E"/>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90A6E"/>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2">
    <w:name w:val="목록 없음1"/>
    <w:next w:val="NoList"/>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Normal"/>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290A6E"/>
  </w:style>
  <w:style w:type="paragraph" w:styleId="NormalWeb">
    <w:name w:val="Normal (Web)"/>
    <w:basedOn w:val="Normal"/>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NoList"/>
    <w:uiPriority w:val="99"/>
    <w:semiHidden/>
    <w:unhideWhenUsed/>
    <w:rsid w:val="00290A6E"/>
  </w:style>
  <w:style w:type="table" w:customStyle="1" w:styleId="TableGrid4">
    <w:name w:val="Table Grid4"/>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NoList"/>
    <w:uiPriority w:val="99"/>
    <w:semiHidden/>
    <w:unhideWhenUsed/>
    <w:rsid w:val="00290A6E"/>
  </w:style>
  <w:style w:type="table" w:customStyle="1" w:styleId="TableGrid5">
    <w:name w:val="Table Grid5"/>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90A6E"/>
  </w:style>
  <w:style w:type="table" w:customStyle="1" w:styleId="TableGrid6">
    <w:name w:val="Table Grid6"/>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0A6E"/>
  </w:style>
  <w:style w:type="numbering" w:customStyle="1" w:styleId="110">
    <w:name w:val="목록 없음11"/>
    <w:next w:val="NoList"/>
    <w:semiHidden/>
    <w:unhideWhenUsed/>
    <w:rsid w:val="00290A6E"/>
  </w:style>
  <w:style w:type="numbering" w:customStyle="1" w:styleId="210">
    <w:name w:val="목록 없음21"/>
    <w:next w:val="NoList"/>
    <w:semiHidden/>
    <w:rsid w:val="00290A6E"/>
  </w:style>
  <w:style w:type="character" w:customStyle="1" w:styleId="ListBullet2Char">
    <w:name w:val="List Bullet 2 Char"/>
    <w:link w:val="ListBullet2"/>
    <w:rsid w:val="00290A6E"/>
    <w:rPr>
      <w:rFonts w:ascii="Times New Roman" w:hAnsi="Times New Roman"/>
      <w:lang w:val="en-GB" w:eastAsia="en-US"/>
    </w:rPr>
  </w:style>
  <w:style w:type="numbering" w:customStyle="1" w:styleId="NoList6">
    <w:name w:val="No List6"/>
    <w:next w:val="NoList"/>
    <w:uiPriority w:val="99"/>
    <w:semiHidden/>
    <w:unhideWhenUsed/>
    <w:rsid w:val="00290A6E"/>
  </w:style>
  <w:style w:type="numbering" w:customStyle="1" w:styleId="120">
    <w:name w:val="목록 없음12"/>
    <w:next w:val="NoList"/>
    <w:semiHidden/>
    <w:unhideWhenUsed/>
    <w:rsid w:val="00290A6E"/>
  </w:style>
  <w:style w:type="numbering" w:customStyle="1" w:styleId="22">
    <w:name w:val="목록 없음22"/>
    <w:next w:val="NoList"/>
    <w:semiHidden/>
    <w:rsid w:val="00290A6E"/>
  </w:style>
  <w:style w:type="numbering" w:customStyle="1" w:styleId="NoList7">
    <w:name w:val="No List7"/>
    <w:next w:val="NoList"/>
    <w:uiPriority w:val="99"/>
    <w:semiHidden/>
    <w:unhideWhenUsed/>
    <w:rsid w:val="00290A6E"/>
  </w:style>
  <w:style w:type="numbering" w:customStyle="1" w:styleId="13">
    <w:name w:val="목록 없음13"/>
    <w:next w:val="NoList"/>
    <w:semiHidden/>
    <w:unhideWhenUsed/>
    <w:rsid w:val="00290A6E"/>
  </w:style>
  <w:style w:type="numbering" w:customStyle="1" w:styleId="23">
    <w:name w:val="목록 없음23"/>
    <w:next w:val="NoList"/>
    <w:semiHidden/>
    <w:rsid w:val="00290A6E"/>
  </w:style>
  <w:style w:type="numbering" w:customStyle="1" w:styleId="NoList8">
    <w:name w:val="No List8"/>
    <w:next w:val="NoList"/>
    <w:uiPriority w:val="99"/>
    <w:semiHidden/>
    <w:unhideWhenUsed/>
    <w:rsid w:val="00290A6E"/>
  </w:style>
  <w:style w:type="numbering" w:customStyle="1" w:styleId="14">
    <w:name w:val="목록 없음14"/>
    <w:next w:val="NoList"/>
    <w:semiHidden/>
    <w:unhideWhenUsed/>
    <w:rsid w:val="00290A6E"/>
  </w:style>
  <w:style w:type="numbering" w:customStyle="1" w:styleId="24">
    <w:name w:val="목록 없음24"/>
    <w:next w:val="NoList"/>
    <w:semiHidden/>
    <w:rsid w:val="00290A6E"/>
  </w:style>
  <w:style w:type="numbering" w:customStyle="1" w:styleId="NoList9">
    <w:name w:val="No List9"/>
    <w:next w:val="NoList"/>
    <w:uiPriority w:val="99"/>
    <w:semiHidden/>
    <w:unhideWhenUsed/>
    <w:rsid w:val="00290A6E"/>
  </w:style>
  <w:style w:type="numbering" w:customStyle="1" w:styleId="15">
    <w:name w:val="목록 없음15"/>
    <w:next w:val="NoList"/>
    <w:semiHidden/>
    <w:unhideWhenUsed/>
    <w:rsid w:val="00290A6E"/>
  </w:style>
  <w:style w:type="numbering" w:customStyle="1" w:styleId="25">
    <w:name w:val="목록 없음25"/>
    <w:next w:val="NoList"/>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Normal"/>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1">
    <w:name w:val="参考文献"/>
    <w:basedOn w:val="Normal"/>
    <w:uiPriority w:val="99"/>
    <w:qFormat/>
    <w:rsid w:val="00290A6E"/>
    <w:pPr>
      <w:keepLines/>
      <w:tabs>
        <w:tab w:val="num" w:pos="720"/>
      </w:tabs>
      <w:spacing w:after="0"/>
      <w:ind w:left="720" w:hanging="360"/>
    </w:pPr>
    <w:rPr>
      <w:rFonts w:eastAsia="MS Mincho"/>
    </w:rPr>
  </w:style>
  <w:style w:type="paragraph" w:customStyle="1" w:styleId="a2">
    <w:name w:val="??"/>
    <w:uiPriority w:val="99"/>
    <w:rsid w:val="00290A6E"/>
    <w:pPr>
      <w:widowControl w:val="0"/>
    </w:pPr>
    <w:rPr>
      <w:rFonts w:ascii="Times New Roman" w:eastAsia="Times New Roman" w:hAnsi="Times New Roman"/>
      <w:lang w:val="en-US" w:eastAsia="en-US"/>
    </w:rPr>
  </w:style>
  <w:style w:type="paragraph" w:customStyle="1" w:styleId="26">
    <w:name w:val="??? 2"/>
    <w:basedOn w:val="a2"/>
    <w:next w:val="a2"/>
    <w:uiPriority w:val="99"/>
    <w:rsid w:val="00290A6E"/>
    <w:pPr>
      <w:keepNext/>
    </w:pPr>
    <w:rPr>
      <w:rFonts w:ascii="Arial" w:hAnsi="Arial"/>
      <w:b/>
      <w:sz w:val="24"/>
    </w:rPr>
  </w:style>
  <w:style w:type="paragraph" w:customStyle="1" w:styleId="CharCharChar">
    <w:name w:val="Char Char Char"/>
    <w:basedOn w:val="Normal"/>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290A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Normal"/>
    <w:link w:val="BodyBestChar"/>
    <w:qFormat/>
    <w:rsid w:val="00290A6E"/>
    <w:pPr>
      <w:spacing w:before="240" w:after="0"/>
      <w:ind w:left="540"/>
      <w:jc w:val="both"/>
    </w:pPr>
    <w:rPr>
      <w:rFonts w:ascii="Arial" w:eastAsia="MS Mincho" w:hAnsi="Arial"/>
      <w:lang w:val="en-US"/>
    </w:rPr>
  </w:style>
  <w:style w:type="character" w:customStyle="1" w:styleId="BodyBestChar">
    <w:name w:val="BodyBest Char"/>
    <w:link w:val="BodyBest"/>
    <w:rsid w:val="00290A6E"/>
    <w:rPr>
      <w:rFonts w:ascii="Arial" w:eastAsia="MS Mincho" w:hAnsi="Arial"/>
      <w:lang w:val="en-US" w:eastAsia="en-US"/>
    </w:rPr>
  </w:style>
  <w:style w:type="paragraph" w:customStyle="1" w:styleId="3GPPHeader">
    <w:name w:val="3GPP_Header"/>
    <w:basedOn w:val="Normal"/>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NoList"/>
    <w:uiPriority w:val="99"/>
    <w:semiHidden/>
    <w:rsid w:val="00290A6E"/>
  </w:style>
  <w:style w:type="table" w:customStyle="1" w:styleId="TableGrid11">
    <w:name w:val="Table Grid11"/>
    <w:basedOn w:val="TableNormal"/>
    <w:next w:val="TableGri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
    <w:name w:val="AC"/>
    <w:basedOn w:val="Normal"/>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290A6E"/>
  </w:style>
  <w:style w:type="numbering" w:customStyle="1" w:styleId="NoList12">
    <w:name w:val="No List12"/>
    <w:next w:val="NoList"/>
    <w:uiPriority w:val="99"/>
    <w:semiHidden/>
    <w:rsid w:val="00290A6E"/>
  </w:style>
  <w:style w:type="table" w:customStyle="1" w:styleId="TableGrid12">
    <w:name w:val="Table Grid12"/>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90A6E"/>
  </w:style>
  <w:style w:type="numbering" w:customStyle="1" w:styleId="NoList31">
    <w:name w:val="No List31"/>
    <w:next w:val="NoList"/>
    <w:uiPriority w:val="99"/>
    <w:semiHidden/>
    <w:unhideWhenUsed/>
    <w:rsid w:val="00290A6E"/>
  </w:style>
  <w:style w:type="table" w:customStyle="1" w:styleId="TableGrid21">
    <w:name w:val="Table Grid21"/>
    <w:basedOn w:val="TableNormal"/>
    <w:next w:val="TableGri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90A6E"/>
  </w:style>
  <w:style w:type="table" w:customStyle="1" w:styleId="TableGrid31">
    <w:name w:val="Table Grid31"/>
    <w:basedOn w:val="TableNormal"/>
    <w:next w:val="TableGri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90A6E"/>
  </w:style>
  <w:style w:type="table" w:customStyle="1" w:styleId="TableGrid111">
    <w:name w:val="Table Grid111"/>
    <w:basedOn w:val="TableNormal"/>
    <w:next w:val="TableGri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90A6E"/>
  </w:style>
  <w:style w:type="numbering" w:customStyle="1" w:styleId="NoList22">
    <w:name w:val="No List22"/>
    <w:next w:val="NoList"/>
    <w:uiPriority w:val="99"/>
    <w:semiHidden/>
    <w:unhideWhenUsed/>
    <w:rsid w:val="00290A6E"/>
  </w:style>
  <w:style w:type="numbering" w:customStyle="1" w:styleId="NoList32">
    <w:name w:val="No List32"/>
    <w:next w:val="NoList"/>
    <w:uiPriority w:val="99"/>
    <w:semiHidden/>
    <w:unhideWhenUsed/>
    <w:rsid w:val="00290A6E"/>
  </w:style>
  <w:style w:type="numbering" w:customStyle="1" w:styleId="NoList42">
    <w:name w:val="No List42"/>
    <w:next w:val="NoList"/>
    <w:uiPriority w:val="99"/>
    <w:semiHidden/>
    <w:rsid w:val="00290A6E"/>
  </w:style>
  <w:style w:type="numbering" w:customStyle="1" w:styleId="NoList113">
    <w:name w:val="No List113"/>
    <w:next w:val="NoList"/>
    <w:uiPriority w:val="99"/>
    <w:semiHidden/>
    <w:rsid w:val="00290A6E"/>
  </w:style>
  <w:style w:type="table" w:customStyle="1" w:styleId="TableGrid7">
    <w:name w:val="Table Grid7"/>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90A6E"/>
    <w:rPr>
      <w:color w:val="808080"/>
    </w:rPr>
  </w:style>
  <w:style w:type="paragraph" w:customStyle="1" w:styleId="Proposal">
    <w:name w:val="Proposal"/>
    <w:basedOn w:val="Normal"/>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DefaultParagraphFont"/>
    <w:rsid w:val="00290A6E"/>
    <w:rPr>
      <w:rFonts w:ascii="Consolas" w:hAnsi="Consolas"/>
      <w:sz w:val="21"/>
      <w:szCs w:val="21"/>
      <w:lang w:val="en-GB" w:eastAsia="en-US"/>
    </w:rPr>
  </w:style>
  <w:style w:type="character" w:customStyle="1" w:styleId="BodyText2Char1">
    <w:name w:val="Body Text 2 Char1"/>
    <w:basedOn w:val="DefaultParagraphFont"/>
    <w:rsid w:val="00290A6E"/>
    <w:rPr>
      <w:rFonts w:ascii="Times New Roman" w:hAnsi="Times New Roman"/>
      <w:lang w:val="en-GB" w:eastAsia="en-US"/>
    </w:rPr>
  </w:style>
  <w:style w:type="paragraph" w:customStyle="1" w:styleId="msonormal0">
    <w:name w:val="msonormal"/>
    <w:basedOn w:val="Normal"/>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Normal"/>
    <w:next w:val="Normal"/>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290A6E"/>
    <w:pPr>
      <w:suppressAutoHyphens/>
      <w:autoSpaceDN w:val="0"/>
      <w:spacing w:after="0"/>
      <w:jc w:val="both"/>
    </w:pPr>
    <w:rPr>
      <w:rFonts w:eastAsia="Batang"/>
    </w:rPr>
  </w:style>
  <w:style w:type="paragraph" w:customStyle="1" w:styleId="enumlev1">
    <w:name w:val="enumlev1"/>
    <w:basedOn w:val="Normal"/>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290A6E"/>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90A6E"/>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90A6E"/>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90A6E"/>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90A6E"/>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90A6E"/>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00751">
      <w:bodyDiv w:val="1"/>
      <w:marLeft w:val="0"/>
      <w:marRight w:val="0"/>
      <w:marTop w:val="0"/>
      <w:marBottom w:val="0"/>
      <w:divBdr>
        <w:top w:val="none" w:sz="0" w:space="0" w:color="auto"/>
        <w:left w:val="none" w:sz="0" w:space="0" w:color="auto"/>
        <w:bottom w:val="none" w:sz="0" w:space="0" w:color="auto"/>
        <w:right w:val="none" w:sz="0" w:space="0" w:color="auto"/>
      </w:divBdr>
    </w:div>
    <w:div w:id="302124107">
      <w:bodyDiv w:val="1"/>
      <w:marLeft w:val="0"/>
      <w:marRight w:val="0"/>
      <w:marTop w:val="0"/>
      <w:marBottom w:val="0"/>
      <w:divBdr>
        <w:top w:val="none" w:sz="0" w:space="0" w:color="auto"/>
        <w:left w:val="none" w:sz="0" w:space="0" w:color="auto"/>
        <w:bottom w:val="none" w:sz="0" w:space="0" w:color="auto"/>
        <w:right w:val="none" w:sz="0" w:space="0" w:color="auto"/>
      </w:divBdr>
    </w:div>
    <w:div w:id="1186946602">
      <w:bodyDiv w:val="1"/>
      <w:marLeft w:val="0"/>
      <w:marRight w:val="0"/>
      <w:marTop w:val="0"/>
      <w:marBottom w:val="0"/>
      <w:divBdr>
        <w:top w:val="none" w:sz="0" w:space="0" w:color="auto"/>
        <w:left w:val="none" w:sz="0" w:space="0" w:color="auto"/>
        <w:bottom w:val="none" w:sz="0" w:space="0" w:color="auto"/>
        <w:right w:val="none" w:sz="0" w:space="0" w:color="auto"/>
      </w:divBdr>
    </w:div>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 w:id="147062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F6ED6-6DEA-4649-8E4B-74C8EA57B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5012</Words>
  <Characters>28571</Characters>
  <Application>Microsoft Office Word</Application>
  <DocSecurity>0</DocSecurity>
  <Lines>238</Lines>
  <Paragraphs>67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Angelow, Iwajlo (Nokia - US/Naperville)</cp:lastModifiedBy>
  <cp:revision>6</cp:revision>
  <cp:lastPrinted>1900-12-31T15:00:00Z</cp:lastPrinted>
  <dcterms:created xsi:type="dcterms:W3CDTF">2019-02-28T16:26:00Z</dcterms:created>
  <dcterms:modified xsi:type="dcterms:W3CDTF">2019-03-01T07:37:00Z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